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B5126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w:t>
      </w:r>
      <w:r w:rsidR="00CD1A29" w:rsidRPr="00B5126B">
        <w:rPr>
          <w:rFonts w:ascii="GHEA Grapalat" w:hAnsi="GHEA Grapalat"/>
          <w:i w:val="0"/>
          <w:sz w:val="24"/>
          <w:szCs w:val="24"/>
        </w:rPr>
        <w:t>Б</w:t>
      </w:r>
      <w:r w:rsidRPr="001778AB">
        <w:rPr>
          <w:rFonts w:ascii="GHEA Grapalat" w:hAnsi="GHEA Grapalat"/>
          <w:i w:val="0"/>
          <w:sz w:val="24"/>
          <w:szCs w:val="24"/>
        </w:rPr>
        <w:t xml:space="preserve"> </w:t>
      </w:r>
      <w:r w:rsidR="00CD1A29" w:rsidRPr="00B5126B">
        <w:rPr>
          <w:rFonts w:ascii="GHEA Grapalat" w:hAnsi="GHEA Grapalat"/>
          <w:i w:val="0"/>
          <w:sz w:val="24"/>
          <w:szCs w:val="24"/>
        </w:rPr>
        <w:t>ОТКРЫТОМ КОНКУРСЕ</w:t>
      </w:r>
    </w:p>
    <w:p w:rsidR="007000B4" w:rsidRPr="00FE7106" w:rsidRDefault="007000B4" w:rsidP="00150C72">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Настоящий текст объявления утвержден Решением N 1</w:t>
      </w:r>
      <w:r w:rsidR="00FE7106">
        <w:rPr>
          <w:rFonts w:ascii="GHEA Grapalat" w:hAnsi="GHEA Grapalat"/>
          <w:i w:val="0"/>
          <w:lang w:val="en-US"/>
        </w:rPr>
        <w:t>.1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FE7106" w:rsidRPr="00A779F5">
        <w:rPr>
          <w:rFonts w:ascii="GHEA Grapalat" w:hAnsi="GHEA Grapalat"/>
          <w:i w:val="0"/>
          <w:lang w:val="en-US"/>
        </w:rPr>
        <w:t>2</w:t>
      </w:r>
      <w:r w:rsidR="00FE7106">
        <w:rPr>
          <w:rFonts w:ascii="GHEA Grapalat" w:hAnsi="GHEA Grapalat"/>
          <w:i w:val="0"/>
          <w:lang w:val="en-US"/>
        </w:rPr>
        <w:t>2</w:t>
      </w:r>
      <w:r w:rsidR="00FE7106" w:rsidRPr="00A779F5">
        <w:rPr>
          <w:rFonts w:ascii="GHEA Grapalat" w:hAnsi="GHEA Grapalat"/>
          <w:i w:val="0"/>
          <w:lang w:val="en-US"/>
        </w:rPr>
        <w:t xml:space="preserve"> мая </w:t>
      </w:r>
      <w:r w:rsidR="00185EC9" w:rsidRPr="00B5126B">
        <w:rPr>
          <w:rFonts w:ascii="GHEA Grapalat" w:hAnsi="GHEA Grapalat"/>
          <w:i w:val="0"/>
        </w:rPr>
        <w:t>2025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B5126B" w:rsidRDefault="0006703E" w:rsidP="00865948">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55EA">
        <w:rPr>
          <w:rFonts w:ascii="GHEA Grapalat" w:hAnsi="GHEA Grapalat"/>
          <w:i w:val="0"/>
        </w:rPr>
        <w:t>HHQK-BMKhTsDzB-</w:t>
      </w:r>
      <w:r w:rsidR="00FE7106">
        <w:rPr>
          <w:rFonts w:ascii="GHEA Grapalat" w:hAnsi="GHEA Grapalat"/>
          <w:i w:val="0"/>
        </w:rPr>
        <w:t xml:space="preserve"> 25/27 </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1778AB">
        <w:rPr>
          <w:rFonts w:ascii="GHEA Grapalat" w:hAnsi="GHEA Grapalat"/>
          <w:i w:val="0"/>
          <w:color w:val="000000" w:themeColor="text1"/>
          <w:lang w:val="af-ZA"/>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rsidR="00341A74" w:rsidRPr="001778AB" w:rsidRDefault="00A20B6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1778AB">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1778AB">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1778AB">
        <w:rPr>
          <w:rFonts w:ascii="GHEA Grapalat" w:hAnsi="GHEA Grapalat"/>
          <w:b/>
          <w:i w:val="0"/>
          <w:color w:val="000000" w:themeColor="text1"/>
        </w:rPr>
        <w:t xml:space="preserve"> советнических услуг </w:t>
      </w:r>
      <w:r w:rsidR="00620F57" w:rsidRPr="001778AB">
        <w:rPr>
          <w:rFonts w:ascii="GHEA Grapalat" w:hAnsi="GHEA Grapalat"/>
          <w:b/>
          <w:i w:val="0"/>
          <w:color w:val="000000" w:themeColor="text1"/>
        </w:rPr>
        <w:t>по разработке проектно-сметной документации строительств</w:t>
      </w:r>
      <w:r w:rsidR="003133B2" w:rsidRPr="00AA5237">
        <w:rPr>
          <w:rFonts w:ascii="GHEA Grapalat" w:hAnsi="GHEA Grapalat"/>
          <w:b/>
          <w:i w:val="0"/>
          <w:color w:val="000000" w:themeColor="text1"/>
        </w:rPr>
        <w:t>а</w:t>
      </w:r>
      <w:r w:rsidR="00620F57" w:rsidRPr="001778AB">
        <w:rPr>
          <w:rFonts w:ascii="GHEA Grapalat" w:hAnsi="GHEA Grapalat"/>
          <w:b/>
          <w:i w:val="0"/>
          <w:color w:val="000000" w:themeColor="text1"/>
        </w:rPr>
        <w:t xml:space="preserve"> </w:t>
      </w:r>
      <w:r w:rsidR="00C347A3">
        <w:rPr>
          <w:rFonts w:ascii="GHEA Grapalat" w:hAnsi="GHEA Grapalat"/>
          <w:b/>
          <w:i w:val="0"/>
          <w:color w:val="000000" w:themeColor="text1"/>
        </w:rPr>
        <w:t xml:space="preserve">ГНКО </w:t>
      </w:r>
      <w:r w:rsidR="00FE7106">
        <w:rPr>
          <w:rFonts w:ascii="GHEA Grapalat" w:hAnsi="GHEA Grapalat"/>
          <w:b/>
          <w:i w:val="0"/>
          <w:color w:val="000000" w:themeColor="text1"/>
        </w:rPr>
        <w:t xml:space="preserve">&lt;&lt;основная школа № 27 имени Гевонда Алишана&gt;&gt; г. Ванадзора  общины Ванадзор Лорийской области РА </w:t>
      </w:r>
      <w:r w:rsidR="00782D60" w:rsidRPr="00AA5237">
        <w:rPr>
          <w:rFonts w:ascii="GHEA Grapalat" w:hAnsi="GHEA Grapalat"/>
          <w:i w:val="0"/>
          <w:color w:val="000000" w:themeColor="text1"/>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B5126B">
        <w:rPr>
          <w:rFonts w:ascii="GHEA Grapalat" w:hAnsi="GHEA Grapalat"/>
          <w:i w:val="0"/>
        </w:rPr>
        <w:t xml:space="preserve">до </w:t>
      </w:r>
      <w:r w:rsidR="00FE7106">
        <w:rPr>
          <w:rFonts w:ascii="GHEA Grapalat" w:hAnsi="GHEA Grapalat"/>
          <w:b/>
          <w:i w:val="0"/>
          <w:color w:val="000000" w:themeColor="text1"/>
        </w:rPr>
        <w:t xml:space="preserve">10:00 часов 2-ого июля </w:t>
      </w:r>
      <w:r w:rsidR="00185EC9">
        <w:rPr>
          <w:rFonts w:ascii="GHEA Grapalat" w:hAnsi="GHEA Grapalat"/>
          <w:b/>
          <w:i w:val="0"/>
          <w:color w:val="000000" w:themeColor="text1"/>
        </w:rPr>
        <w:t>2025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FE7106">
        <w:rPr>
          <w:rFonts w:ascii="GHEA Grapalat" w:hAnsi="GHEA Grapalat"/>
          <w:b/>
          <w:i w:val="0"/>
          <w:color w:val="000000" w:themeColor="text1"/>
        </w:rPr>
        <w:t xml:space="preserve">10:00 часов 2-ого июля </w:t>
      </w:r>
      <w:r w:rsidR="00185EC9">
        <w:rPr>
          <w:rFonts w:ascii="GHEA Grapalat" w:hAnsi="GHEA Grapalat"/>
          <w:b/>
          <w:i w:val="0"/>
          <w:color w:val="000000" w:themeColor="text1"/>
        </w:rPr>
        <w:t>2025</w:t>
      </w:r>
      <w:r w:rsidR="008B63E3"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C347A3">
        <w:rPr>
          <w:rFonts w:ascii="GHEA Grapalat" w:hAnsi="GHEA Grapalat"/>
          <w:i w:val="0"/>
        </w:rPr>
        <w:t>Гаяне Акопян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C347A3">
          <w:rPr>
            <w:rStyle w:val="Hyperlink"/>
            <w:rFonts w:ascii="GHEA Grapalat" w:hAnsi="GHEA Grapalat"/>
            <w:i w:val="0"/>
            <w:lang w:val="af-ZA"/>
          </w:rPr>
          <w:t>tender5</w:t>
        </w:r>
        <w:r w:rsidR="00993B86">
          <w:rPr>
            <w:rStyle w:val="Hyperlink"/>
            <w:rFonts w:ascii="GHEA Grapalat" w:hAnsi="GHEA Grapalat"/>
            <w:i w:val="0"/>
            <w:lang w:val="af-ZA"/>
          </w:rPr>
          <w:t>@minurban.am</w:t>
        </w:r>
      </w:hyperlink>
      <w:r>
        <w:rPr>
          <w:rFonts w:ascii="GHEA Grapalat" w:hAnsi="GHEA Grapalat"/>
          <w:i w:val="0"/>
          <w:color w:val="000000"/>
          <w:lang w:val="af-ZA"/>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sidRPr="00B5126B">
        <w:rPr>
          <w:rFonts w:ascii="GHEA Grapalat" w:hAnsi="GHEA Grapalat"/>
          <w:color w:val="000000" w:themeColor="text1"/>
          <w:sz w:val="20"/>
          <w:szCs w:val="20"/>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решением № 1 oценочной комиссии по запросу</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FE7106" w:rsidRPr="00A779F5">
        <w:rPr>
          <w:rFonts w:ascii="GHEA Grapalat" w:hAnsi="GHEA Grapalat"/>
          <w:i w:val="0"/>
          <w:lang w:val="en-US"/>
        </w:rPr>
        <w:t>2</w:t>
      </w:r>
      <w:r w:rsidR="00FE7106">
        <w:rPr>
          <w:rFonts w:ascii="GHEA Grapalat" w:hAnsi="GHEA Grapalat"/>
          <w:i w:val="0"/>
          <w:lang w:val="en-US"/>
        </w:rPr>
        <w:t>2</w:t>
      </w:r>
      <w:r w:rsidR="00FE7106" w:rsidRPr="00A779F5">
        <w:rPr>
          <w:rFonts w:ascii="GHEA Grapalat" w:hAnsi="GHEA Grapalat"/>
          <w:i w:val="0"/>
          <w:lang w:val="en-US"/>
        </w:rPr>
        <w:t xml:space="preserve"> мая</w:t>
      </w:r>
      <w:r w:rsidR="00185EC9">
        <w:rPr>
          <w:rFonts w:ascii="GHEA Grapalat" w:hAnsi="GHEA Grapalat"/>
          <w:i w:val="0"/>
          <w:color w:val="000000" w:themeColor="text1"/>
        </w:rPr>
        <w:t xml:space="preserve"> </w:t>
      </w:r>
      <w:r w:rsidR="00185EC9">
        <w:rPr>
          <w:rFonts w:ascii="GHEA Grapalat" w:hAnsi="GHEA Grapalat"/>
          <w:i w:val="0"/>
          <w:color w:val="000000" w:themeColor="text1"/>
        </w:rPr>
        <w:t>2025</w:t>
      </w:r>
      <w:r w:rsidRPr="006C26E7">
        <w:rPr>
          <w:rFonts w:ascii="GHEA Grapalat" w:hAnsi="GHEA Grapalat"/>
          <w:i w:val="0"/>
          <w:color w:val="000000" w:themeColor="text1"/>
        </w:rPr>
        <w:t>г.</w:t>
      </w:r>
      <w:r w:rsidRPr="006C26E7">
        <w:rPr>
          <w:rFonts w:ascii="GHEA Grapalat" w:hAnsi="GHEA Grapalat"/>
          <w:i w:val="0"/>
          <w:color w:val="000000" w:themeColor="text1"/>
        </w:rPr>
        <w:br/>
        <w:t xml:space="preserve">под кодом </w:t>
      </w:r>
      <w:r w:rsidR="005255EA">
        <w:rPr>
          <w:rFonts w:ascii="GHEA Grapalat" w:hAnsi="GHEA Grapalat"/>
          <w:i w:val="0"/>
          <w:color w:val="000000" w:themeColor="text1"/>
        </w:rPr>
        <w:t>HHQK-BMKhTsDzB-</w:t>
      </w:r>
      <w:r w:rsidR="00FE7106">
        <w:rPr>
          <w:rFonts w:ascii="GHEA Grapalat" w:hAnsi="GHEA Grapalat"/>
          <w:i w:val="0"/>
          <w:color w:val="000000" w:themeColor="text1"/>
        </w:rPr>
        <w:t xml:space="preserve"> 25/27 </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1778AB" w:rsidRDefault="00BB5F81" w:rsidP="00AA5237">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C347A3">
        <w:rPr>
          <w:rFonts w:ascii="GHEA Grapalat" w:hAnsi="GHEA Grapalat"/>
          <w:b/>
          <w:color w:val="000000" w:themeColor="text1"/>
          <w:sz w:val="20"/>
          <w:szCs w:val="20"/>
        </w:rPr>
        <w:t xml:space="preserve">ГНКО </w:t>
      </w:r>
      <w:r w:rsidR="00FE7106">
        <w:rPr>
          <w:rFonts w:ascii="GHEA Grapalat" w:hAnsi="GHEA Grapalat"/>
          <w:b/>
          <w:color w:val="000000" w:themeColor="text1"/>
          <w:sz w:val="20"/>
          <w:szCs w:val="20"/>
        </w:rPr>
        <w:t xml:space="preserve">&lt;&lt;ОСНОВНАЯ ШКОЛА № 27 ИМЕНИ ГЕВОНДА АЛИШАНА&gt;&gt; Г. ВАНАДЗОРА  ОБЩИНЫ ВАНАДЗОР ЛОРИЙСКОЙ ОБЛАСТИ РА </w:t>
      </w: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246FEC" w:rsidRDefault="000A04F6" w:rsidP="002956B1">
      <w:pPr>
        <w:rPr>
          <w:rFonts w:ascii="GHEA Grapalat" w:hAnsi="GHEA Grapalat" w:cs="Sylfaen"/>
          <w:sz w:val="20"/>
          <w:szCs w:val="20"/>
        </w:rPr>
      </w:pPr>
      <w:r w:rsidRPr="00B5126B">
        <w:rPr>
          <w:rFonts w:ascii="GHEA Grapalat" w:hAnsi="GHEA Grapalat"/>
          <w:sz w:val="20"/>
          <w:szCs w:val="20"/>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rsidR="002956B1" w:rsidRPr="00246FEC" w:rsidRDefault="002956B1" w:rsidP="002956B1">
      <w:pPr>
        <w:widowControl w:val="0"/>
        <w:ind w:firstLine="567"/>
        <w:jc w:val="both"/>
        <w:rPr>
          <w:rFonts w:ascii="GHEA Grapalat" w:hAnsi="GHEA Grapalat"/>
          <w:sz w:val="20"/>
          <w:szCs w:val="20"/>
          <w:lang w:val="hy-AM"/>
        </w:rPr>
      </w:pPr>
    </w:p>
    <w:p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A04F6" w:rsidRPr="001778AB" w:rsidRDefault="00160AE4" w:rsidP="00B40E56">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sz w:val="20"/>
          <w:szCs w:val="20"/>
        </w:rPr>
        <w:t xml:space="preserve">ПРИГЛАШЕНИЯ </w:t>
      </w:r>
      <w:r w:rsidR="00CD1A29" w:rsidRPr="00B5126B">
        <w:rPr>
          <w:rFonts w:ascii="GHEA Grapalat" w:hAnsi="GHEA Grapalat"/>
          <w:b/>
          <w:sz w:val="20"/>
          <w:szCs w:val="20"/>
        </w:rPr>
        <w:t>НА</w:t>
      </w:r>
      <w:r w:rsidR="00CD1A29" w:rsidRPr="001778AB">
        <w:rPr>
          <w:rFonts w:ascii="GHEA Grapalat" w:hAnsi="GHEA Grapalat"/>
          <w:b/>
          <w:sz w:val="20"/>
          <w:szCs w:val="20"/>
        </w:rPr>
        <w:t xml:space="preserve"> ОТКРЫТ</w:t>
      </w:r>
      <w:r w:rsidR="00CD1A29" w:rsidRPr="00B5126B">
        <w:rPr>
          <w:rFonts w:ascii="GHEA Grapalat" w:hAnsi="GHEA Grapalat"/>
          <w:b/>
          <w:sz w:val="20"/>
          <w:szCs w:val="20"/>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1778AB">
        <w:rPr>
          <w:rFonts w:ascii="GHEA Grapalat" w:hAnsi="GHEA Grapalat"/>
          <w:b/>
          <w:color w:val="000000" w:themeColor="text1"/>
          <w:sz w:val="20"/>
          <w:szCs w:val="20"/>
        </w:rPr>
        <w:t>ПО РАЗРАБОТКЕ</w:t>
      </w:r>
      <w:r w:rsidR="00246FEC">
        <w:rPr>
          <w:rFonts w:ascii="GHEA Grapalat" w:hAnsi="GHEA Grapalat"/>
          <w:b/>
          <w:color w:val="000000" w:themeColor="text1"/>
          <w:sz w:val="20"/>
          <w:szCs w:val="20"/>
        </w:rPr>
        <w:t xml:space="preserve"> ПРОЕКТНО-СМЕТНОЙ </w:t>
      </w:r>
      <w:r w:rsidR="00246FEC" w:rsidRPr="00B5126B">
        <w:rPr>
          <w:rFonts w:ascii="GHEA Grapalat" w:hAnsi="GHEA Grapalat"/>
          <w:b/>
          <w:color w:val="000000" w:themeColor="text1"/>
          <w:sz w:val="20"/>
          <w:szCs w:val="20"/>
        </w:rPr>
        <w:t xml:space="preserve">ДОКУМЕНТАЦИИ </w:t>
      </w:r>
      <w:r w:rsidR="000A04F6" w:rsidRPr="00B5126B">
        <w:rPr>
          <w:rFonts w:ascii="GHEA Grapalat" w:hAnsi="GHEA Grapalat"/>
          <w:b/>
          <w:color w:val="000000" w:themeColor="text1"/>
          <w:sz w:val="20"/>
          <w:szCs w:val="20"/>
        </w:rPr>
        <w:t>СТРОИТЕЛЬСТВ</w:t>
      </w:r>
      <w:r w:rsidR="00246FEC" w:rsidRPr="00B5126B">
        <w:rPr>
          <w:rFonts w:ascii="GHEA Grapalat" w:hAnsi="GHEA Grapalat"/>
          <w:b/>
          <w:color w:val="000000" w:themeColor="text1"/>
          <w:sz w:val="20"/>
          <w:szCs w:val="20"/>
        </w:rPr>
        <w:t>А</w:t>
      </w:r>
      <w:r w:rsidR="00993B86" w:rsidRPr="00B5126B">
        <w:rPr>
          <w:rFonts w:ascii="GHEA Grapalat" w:hAnsi="GHEA Grapalat"/>
          <w:b/>
          <w:color w:val="000000" w:themeColor="text1"/>
          <w:sz w:val="20"/>
          <w:szCs w:val="20"/>
        </w:rPr>
        <w:t xml:space="preserve"> </w:t>
      </w:r>
      <w:r w:rsidR="001B36BD">
        <w:rPr>
          <w:rFonts w:ascii="GHEA Grapalat" w:hAnsi="GHEA Grapalat"/>
          <w:b/>
          <w:color w:val="000000" w:themeColor="text1"/>
          <w:sz w:val="20"/>
          <w:szCs w:val="20"/>
        </w:rPr>
        <w:t xml:space="preserve">ГНКО &lt;&lt;ОСНОВНАЯ ШКОЛА № 27 ИМЕНИ ГЕВОНДА АЛИШАНА&gt;&gt; Г. ВАНАДЗОРА  ОБЩИНЫ ВАНАДЗОР ЛОРИЙСКОЙ ОБЛАСТИ РА </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Pr="001778AB">
        <w:rPr>
          <w:rFonts w:ascii="GHEA Grapalat" w:hAnsi="GHEA Grapalat"/>
          <w:sz w:val="20"/>
          <w:szCs w:val="20"/>
        </w:rPr>
        <w:t>Обеспечение заявки</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B5126B">
        <w:rPr>
          <w:rFonts w:ascii="GHEA Grapalat" w:hAnsi="GHEA Grapalat"/>
          <w:sz w:val="20"/>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55EA">
        <w:rPr>
          <w:rFonts w:ascii="GHEA Grapalat" w:hAnsi="GHEA Grapalat"/>
          <w:sz w:val="20"/>
        </w:rPr>
        <w:t>HHQK-BMKhTsDzB-</w:t>
      </w:r>
      <w:r w:rsidR="00FE7106">
        <w:rPr>
          <w:rFonts w:ascii="GHEA Grapalat" w:hAnsi="GHEA Grapalat"/>
          <w:sz w:val="20"/>
        </w:rPr>
        <w:t xml:space="preserve"> 25/27 </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B5126B">
        <w:rPr>
          <w:rFonts w:ascii="GHEA Grapalat" w:hAnsi="GHEA Grapalat"/>
          <w:spacing w:val="-6"/>
          <w:sz w:val="20"/>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B5126B">
        <w:rPr>
          <w:rFonts w:ascii="GHEA Grapalat" w:hAnsi="GHEA Grapalat"/>
          <w:sz w:val="20"/>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C347A3">
          <w:rPr>
            <w:rFonts w:ascii="GHEA Grapalat" w:hAnsi="GHEA Grapalat"/>
            <w:sz w:val="20"/>
          </w:rPr>
          <w:t>tender5</w:t>
        </w:r>
        <w:r w:rsidR="00993B86">
          <w:rPr>
            <w:rFonts w:ascii="GHEA Grapalat" w:hAnsi="GHEA Grapalat"/>
            <w:sz w:val="20"/>
          </w:rPr>
          <w:t>@minurban.am</w:t>
        </w:r>
      </w:hyperlink>
      <w:r w:rsidR="006411EE" w:rsidRPr="00E85D6A">
        <w:rPr>
          <w:rFonts w:ascii="GHEA Grapalat" w:hAnsi="GHEA Grapalat"/>
          <w:sz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B5126B" w:rsidRDefault="00845AA5" w:rsidP="00150C72">
      <w:pPr>
        <w:pStyle w:val="BodyTextIndent2"/>
        <w:widowControl w:val="0"/>
        <w:spacing w:after="160" w:line="240" w:lineRule="auto"/>
        <w:ind w:firstLine="567"/>
        <w:rPr>
          <w:rFonts w:ascii="GHEA Grapalat" w:hAnsi="GHEA Grapalat"/>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474622" w:rsidRPr="00B40E56">
        <w:rPr>
          <w:rFonts w:ascii="GHEA Grapalat" w:hAnsi="GHEA Grapalat"/>
        </w:rPr>
        <w:t xml:space="preserve"> </w:t>
      </w:r>
      <w:r w:rsidR="00C347A3">
        <w:rPr>
          <w:rFonts w:ascii="GHEA Grapalat" w:hAnsi="GHEA Grapalat"/>
        </w:rPr>
        <w:t xml:space="preserve">ГНКО </w:t>
      </w:r>
      <w:r w:rsidR="00FE7106">
        <w:rPr>
          <w:rFonts w:ascii="GHEA Grapalat" w:hAnsi="GHEA Grapalat"/>
        </w:rPr>
        <w:t xml:space="preserve">&lt;&lt;основная школа № 27 имени Гевонда Алишана&gt;&gt; г. Ванадзора  общины Ванадзор Лорийской области РА </w:t>
      </w:r>
      <w:r w:rsidR="0065578D" w:rsidRPr="001778AB">
        <w:rPr>
          <w:rFonts w:ascii="GHEA Grapalat" w:hAnsi="GHEA Grapalat"/>
        </w:rPr>
        <w:t>для нужд комитета по градостроительству РА</w:t>
      </w:r>
      <w:r w:rsidR="0046788A" w:rsidRPr="00B40E56">
        <w:rPr>
          <w:rFonts w:ascii="GHEA Grapalat" w:hAnsi="GHEA Grapalat"/>
        </w:rPr>
        <w:t>.</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B40E56">
        <w:trPr>
          <w:jc w:val="center"/>
        </w:trPr>
        <w:tc>
          <w:tcPr>
            <w:tcW w:w="1035" w:type="dxa"/>
            <w:vAlign w:val="center"/>
          </w:tcPr>
          <w:p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rsidR="00161E41" w:rsidRPr="00B40E56" w:rsidRDefault="008C6928" w:rsidP="008C6928">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37</w:t>
            </w:r>
            <w:r w:rsidR="00185EC9">
              <w:rPr>
                <w:rFonts w:ascii="GHEA Grapalat" w:hAnsi="GHEA Grapalat" w:cs="Times Armenian"/>
                <w:b/>
                <w:sz w:val="18"/>
                <w:szCs w:val="18"/>
                <w:lang w:val="pt-BR"/>
              </w:rPr>
              <w:t xml:space="preserve"> 000 </w:t>
            </w:r>
            <w:r w:rsidR="00993B86" w:rsidRPr="00482A73">
              <w:rPr>
                <w:rFonts w:ascii="GHEA Grapalat" w:hAnsi="GHEA Grapalat" w:cs="Times Armenian"/>
                <w:b/>
                <w:sz w:val="18"/>
                <w:szCs w:val="18"/>
                <w:lang w:val="pt-BR"/>
              </w:rPr>
              <w:t>000</w:t>
            </w:r>
          </w:p>
        </w:tc>
        <w:tc>
          <w:tcPr>
            <w:tcW w:w="6700" w:type="dxa"/>
            <w:vAlign w:val="center"/>
          </w:tcPr>
          <w:p w:rsidR="00161E41" w:rsidRPr="001778AB" w:rsidRDefault="00FE492C" w:rsidP="00185EC9">
            <w:pPr>
              <w:pStyle w:val="BodyTextIndent2"/>
              <w:widowControl w:val="0"/>
              <w:spacing w:after="120" w:line="240" w:lineRule="auto"/>
              <w:ind w:firstLine="0"/>
              <w:rPr>
                <w:rFonts w:ascii="GHEA Grapalat" w:hAnsi="GHEA Grapalat" w:cs="Times Armenian"/>
                <w:b/>
                <w:sz w:val="18"/>
                <w:szCs w:val="18"/>
                <w:lang w:val="pt-BR"/>
              </w:rPr>
            </w:pPr>
            <w:r>
              <w:rPr>
                <w:rFonts w:ascii="GHEA Grapalat" w:hAnsi="GHEA Grapalat" w:cs="Times Armenian"/>
                <w:b/>
                <w:sz w:val="18"/>
                <w:szCs w:val="18"/>
                <w:lang w:val="pt-BR"/>
              </w:rPr>
              <w:t>Советнические услуги</w:t>
            </w:r>
            <w:r w:rsidR="00474622" w:rsidRPr="001778AB">
              <w:rPr>
                <w:rFonts w:ascii="GHEA Grapalat" w:hAnsi="GHEA Grapalat" w:cs="Times Armenian"/>
                <w:b/>
                <w:sz w:val="18"/>
                <w:szCs w:val="18"/>
                <w:lang w:val="pt-BR"/>
              </w:rPr>
              <w:t xml:space="preserve"> по разработке проектно-сметной документации строительств</w:t>
            </w:r>
            <w:r w:rsidR="00D61D8A">
              <w:rPr>
                <w:rFonts w:ascii="GHEA Grapalat" w:hAnsi="GHEA Grapalat" w:cs="Times Armenian"/>
                <w:b/>
                <w:sz w:val="18"/>
                <w:szCs w:val="18"/>
                <w:lang w:val="pt-BR"/>
              </w:rPr>
              <w:t>а</w:t>
            </w:r>
            <w:r w:rsidR="00474622" w:rsidRPr="001778AB">
              <w:rPr>
                <w:rFonts w:ascii="GHEA Grapalat" w:hAnsi="GHEA Grapalat" w:cs="Times Armenian"/>
                <w:b/>
                <w:sz w:val="18"/>
                <w:szCs w:val="18"/>
                <w:lang w:val="pt-BR"/>
              </w:rPr>
              <w:t xml:space="preserve"> </w:t>
            </w:r>
            <w:r w:rsidR="00C347A3">
              <w:rPr>
                <w:rFonts w:ascii="GHEA Grapalat" w:hAnsi="GHEA Grapalat" w:cs="Times Armenian"/>
                <w:b/>
                <w:sz w:val="18"/>
                <w:szCs w:val="18"/>
                <w:lang w:val="pt-BR"/>
              </w:rPr>
              <w:t xml:space="preserve">ГНКО </w:t>
            </w:r>
            <w:r w:rsidR="00FE7106">
              <w:rPr>
                <w:rFonts w:ascii="GHEA Grapalat" w:hAnsi="GHEA Grapalat" w:cs="Times Armenian"/>
                <w:b/>
                <w:sz w:val="18"/>
                <w:szCs w:val="18"/>
                <w:lang w:val="pt-BR"/>
              </w:rPr>
              <w:t xml:space="preserve">&lt;&lt;основная школа № 27 имени Гевонда Алишана&gt;&gt; г. Ванадзора  общины Ванадзор Лорийской области РА </w:t>
            </w:r>
          </w:p>
        </w:tc>
      </w:tr>
    </w:tbl>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8C6928"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2</w:t>
            </w:r>
            <w:r w:rsidR="00414E6A">
              <w:rPr>
                <w:rFonts w:ascii="GHEA Grapalat" w:hAnsi="GHEA Grapalat" w:cs="Sylfaen"/>
                <w:color w:val="000000" w:themeColor="text1"/>
                <w:sz w:val="20"/>
                <w:szCs w:val="20"/>
                <w:lang w:val="af-ZA"/>
              </w:rPr>
              <w:t>0</w:t>
            </w:r>
            <w:r w:rsidR="00414E6A" w:rsidRPr="00DD5CFB">
              <w:rPr>
                <w:rFonts w:ascii="GHEA Grapalat" w:hAnsi="GHEA Grapalat" w:cs="Sylfaen"/>
                <w:color w:val="000000" w:themeColor="text1"/>
                <w:sz w:val="20"/>
                <w:szCs w:val="20"/>
                <w:lang w:val="af-ZA"/>
              </w:rPr>
              <w:t xml:space="preserve"> % от </w:t>
            </w:r>
            <w:r w:rsidR="00414E6A"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414E6A" w:rsidRDefault="00414E6A" w:rsidP="00414E6A">
      <w:pPr>
        <w:pStyle w:val="BodyTextIndent2"/>
        <w:widowControl w:val="0"/>
        <w:spacing w:after="160" w:line="240" w:lineRule="auto"/>
        <w:ind w:firstLine="567"/>
        <w:rPr>
          <w:rFonts w:ascii="GHEA Grapalat" w:hAnsi="GHEA Grapalat"/>
        </w:rPr>
      </w:pPr>
    </w:p>
    <w:p w:rsidR="00414E6A" w:rsidRDefault="00414E6A" w:rsidP="00414E6A">
      <w:pPr>
        <w:pStyle w:val="BodyTextIndent2"/>
        <w:widowControl w:val="0"/>
        <w:spacing w:after="160" w:line="240" w:lineRule="auto"/>
        <w:ind w:firstLine="567"/>
        <w:rPr>
          <w:rFonts w:ascii="GHEA Grapalat" w:hAnsi="GHEA Grapalat"/>
        </w:rPr>
      </w:pPr>
      <w:r>
        <w:rPr>
          <w:rFonts w:ascii="GHEA Grapalat" w:hAnsi="GHEA Grapalat"/>
        </w:rPr>
        <w:t xml:space="preserve">При этом предоплата </w:t>
      </w:r>
      <w:r w:rsidRPr="00B5126B">
        <w:rPr>
          <w:rFonts w:ascii="GHEA Grapalat" w:hAnsi="GHEA Grapalat"/>
        </w:rPr>
        <w:t xml:space="preserve">может быть </w:t>
      </w:r>
      <w:r w:rsidRPr="0065578D">
        <w:rPr>
          <w:rFonts w:ascii="GHEA Grapalat" w:hAnsi="GHEA Grapalat"/>
        </w:rPr>
        <w:t>предоставлена отобранному участнику на условиях, установленных пунктом 10.5 части 1 настоящего Приглашения, а</w:t>
      </w:r>
      <w:r w:rsidRPr="0065578D">
        <w:rPr>
          <w:rFonts w:ascii="Courier New" w:hAnsi="Courier New" w:cs="Courier New"/>
          <w:lang w:val="en-US"/>
        </w:rPr>
        <w:t> </w:t>
      </w:r>
      <w:r w:rsidRPr="0065578D">
        <w:rPr>
          <w:rFonts w:ascii="GHEA Grapalat" w:hAnsi="GHEA Grapalat"/>
        </w:rPr>
        <w:t xml:space="preserve">погашение предоплаты будет осуществлено в порядке, установленном заключаемым договором. </w:t>
      </w:r>
    </w:p>
    <w:p w:rsidR="001A29D8" w:rsidRDefault="001A29D8" w:rsidP="00414E6A">
      <w:pPr>
        <w:pStyle w:val="BodyTextIndent2"/>
        <w:widowControl w:val="0"/>
        <w:spacing w:after="160" w:line="240" w:lineRule="auto"/>
        <w:ind w:firstLine="567"/>
        <w:rPr>
          <w:rFonts w:ascii="GHEA Grapalat" w:hAnsi="GHEA Grapalat"/>
        </w:rPr>
      </w:pPr>
    </w:p>
    <w:p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 xml:space="preserve">Участник включается в список участников, не имеющих права на участие в процессе закупок (далее также </w:t>
      </w:r>
      <w:r w:rsidRPr="001778AB">
        <w:rPr>
          <w:rFonts w:ascii="GHEA Grapalat" w:hAnsi="GHEA Grapalat" w:cs="Sylfaen"/>
          <w:sz w:val="20"/>
          <w:szCs w:val="20"/>
        </w:rPr>
        <w:lastRenderedPageBreak/>
        <w:t>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B5126B">
        <w:rPr>
          <w:rFonts w:ascii="GHEA Grapalat" w:hAnsi="GHEA Grapalat"/>
          <w:sz w:val="20"/>
          <w:szCs w:val="20"/>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B5126B">
        <w:rPr>
          <w:rFonts w:ascii="GHEA Grapalat" w:hAnsi="GHEA Grapalat"/>
          <w:b/>
          <w:sz w:val="20"/>
          <w:szCs w:val="20"/>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B5126B" w:rsidRDefault="00594B62" w:rsidP="00150C72">
            <w:pPr>
              <w:rPr>
                <w:rFonts w:ascii="GHEA Grapalat" w:hAnsi="GHEA Grapalat"/>
                <w:sz w:val="20"/>
                <w:szCs w:val="20"/>
              </w:rPr>
            </w:pPr>
            <w:r w:rsidRPr="001778AB">
              <w:rPr>
                <w:rFonts w:ascii="GHEA Grapalat" w:hAnsi="GHEA Grapalat"/>
                <w:sz w:val="20"/>
                <w:szCs w:val="20"/>
              </w:rPr>
              <w:t>КРИТЕРИИ СООТВЕТСТВИЯ</w:t>
            </w:r>
            <w:r w:rsidR="00600749" w:rsidRPr="00B5126B">
              <w:rPr>
                <w:rFonts w:ascii="GHEA Grapalat" w:hAnsi="GHEA Grapalat"/>
                <w:sz w:val="20"/>
                <w:szCs w:val="20"/>
              </w:rPr>
              <w:t xml:space="preserve"> (</w:t>
            </w:r>
            <w:r w:rsidR="00600749" w:rsidRPr="00B5126B">
              <w:rPr>
                <w:rFonts w:ascii="GHEA Grapalat" w:hAnsi="GHEA Grapalat"/>
                <w:sz w:val="18"/>
                <w:szCs w:val="18"/>
              </w:rPr>
              <w:t>Аналогичный о</w:t>
            </w:r>
            <w:r w:rsidR="00600749" w:rsidRPr="001778AB">
              <w:rPr>
                <w:rFonts w:ascii="GHEA Grapalat" w:hAnsi="GHEA Grapalat"/>
                <w:sz w:val="18"/>
                <w:szCs w:val="18"/>
              </w:rPr>
              <w:t>пыт работы Участника</w:t>
            </w:r>
            <w:r w:rsidR="00600749" w:rsidRPr="00B5126B">
              <w:rPr>
                <w:rFonts w:ascii="GHEA Grapalat" w:hAnsi="GHEA Grapalat"/>
                <w:sz w:val="18"/>
                <w:szCs w:val="18"/>
              </w:rPr>
              <w:t xml:space="preserve">, </w:t>
            </w:r>
            <w:r w:rsidR="00600749" w:rsidRPr="001778AB">
              <w:rPr>
                <w:rFonts w:ascii="GHEA Grapalat" w:hAnsi="GHEA Grapalat"/>
                <w:sz w:val="18"/>
                <w:szCs w:val="18"/>
              </w:rPr>
              <w:t>Лицензия и лицензионные вкладыши</w:t>
            </w:r>
            <w:r w:rsidR="00600749" w:rsidRPr="00B5126B">
              <w:rPr>
                <w:rFonts w:ascii="GHEA Grapalat" w:hAnsi="GHEA Grapalat"/>
                <w:sz w:val="18"/>
                <w:szCs w:val="18"/>
              </w:rPr>
              <w:t xml:space="preserve">, </w:t>
            </w:r>
            <w:r w:rsidR="00600749" w:rsidRPr="001A29D8">
              <w:rPr>
                <w:rFonts w:ascii="GHEA Grapalat" w:hAnsi="GHEA Grapalat"/>
                <w:sz w:val="18"/>
                <w:szCs w:val="18"/>
              </w:rPr>
              <w:t>обеспечение заявки</w:t>
            </w:r>
            <w:r w:rsidR="00600749" w:rsidRPr="00B5126B">
              <w:rPr>
                <w:rFonts w:ascii="GHEA Grapalat" w:hAnsi="GHEA Grapalat"/>
                <w:sz w:val="18"/>
                <w:szCs w:val="18"/>
              </w:rPr>
              <w:t>)</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1D122F">
        <w:trPr>
          <w:trHeight w:val="365"/>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1D122F">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1A29D8">
        <w:trPr>
          <w:trHeight w:val="720"/>
        </w:trPr>
        <w:tc>
          <w:tcPr>
            <w:tcW w:w="3870" w:type="dxa"/>
            <w:vAlign w:val="center"/>
          </w:tcPr>
          <w:p w:rsidR="001A29D8" w:rsidRPr="001778AB" w:rsidRDefault="001A29D8" w:rsidP="001A29D8">
            <w:pPr>
              <w:rPr>
                <w:rFonts w:ascii="GHEA Grapalat" w:hAnsi="GHEA Grapalat"/>
                <w:sz w:val="18"/>
                <w:szCs w:val="18"/>
              </w:rPr>
            </w:pPr>
            <w:r w:rsidRPr="001A29D8">
              <w:rPr>
                <w:rFonts w:ascii="GHEA Grapalat" w:hAnsi="GHEA Grapalat"/>
                <w:sz w:val="18"/>
                <w:szCs w:val="18"/>
              </w:rPr>
              <w:t>обеспечение заявки</w:t>
            </w:r>
          </w:p>
        </w:tc>
        <w:tc>
          <w:tcPr>
            <w:tcW w:w="2610" w:type="dxa"/>
            <w:vAlign w:val="center"/>
          </w:tcPr>
          <w:p w:rsidR="001A29D8" w:rsidRPr="001A29D8" w:rsidRDefault="001A29D8" w:rsidP="001A29D8">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4230" w:type="dxa"/>
          </w:tcPr>
          <w:p w:rsidR="001A29D8" w:rsidRPr="001A29D8" w:rsidRDefault="001A29D8" w:rsidP="001A29D8">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1778AB" w:rsidTr="00D53FF4">
        <w:trPr>
          <w:trHeight w:val="647"/>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w:t>
            </w:r>
            <w:r w:rsidRPr="000D1A13">
              <w:rPr>
                <w:rFonts w:ascii="GHEA Grapalat" w:hAnsi="GHEA Grapalat"/>
                <w:color w:val="000000" w:themeColor="text1"/>
                <w:sz w:val="18"/>
                <w:szCs w:val="20"/>
              </w:rPr>
              <w:lastRenderedPageBreak/>
              <w:t xml:space="preserve">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B5126B" w:rsidRDefault="00926747" w:rsidP="00150C72">
      <w:pPr>
        <w:widowControl w:val="0"/>
        <w:tabs>
          <w:tab w:val="left" w:pos="1134"/>
        </w:tabs>
        <w:spacing w:after="160"/>
        <w:jc w:val="both"/>
        <w:rPr>
          <w:rFonts w:ascii="GHEA Grapalat" w:hAnsi="GHEA Grapalat"/>
          <w:b/>
          <w:sz w:val="10"/>
          <w:lang w:eastAsia="en-US" w:bidi="ar-SA"/>
        </w:rPr>
      </w:pPr>
      <w:r w:rsidRPr="00B5126B">
        <w:rPr>
          <w:rFonts w:ascii="GHEA Grapalat" w:hAnsi="GHEA Grapalat"/>
          <w:b/>
          <w:lang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sidRPr="00B5126B">
        <w:rPr>
          <w:rFonts w:ascii="GHEA Grapalat" w:hAnsi="GHEA Grapalat"/>
          <w:b/>
          <w:lang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4956B1" w:rsidRPr="001778AB">
        <w:rPr>
          <w:rFonts w:ascii="GHEA Grapalat" w:hAnsi="GHEA Grapalat" w:cs="Courier New"/>
          <w:b/>
          <w:sz w:val="20"/>
          <w:szCs w:val="20"/>
          <w:shd w:val="clear" w:color="auto" w:fill="FFFFFF"/>
        </w:rPr>
        <w:t>А</w:t>
      </w:r>
      <w:r w:rsidR="00185EC9" w:rsidRPr="00185EC9">
        <w:rPr>
          <w:rFonts w:ascii="GHEA Grapalat" w:eastAsia="GHEA Grapalat" w:hAnsi="GHEA Grapalat" w:cs="GHEA Grapalat"/>
          <w:b/>
          <w:sz w:val="20"/>
          <w:shd w:val="clear" w:color="auto" w:fill="FFFFFF"/>
        </w:rPr>
        <w:t xml:space="preserve"> </w:t>
      </w:r>
      <w:r w:rsidR="00185EC9">
        <w:rPr>
          <w:rFonts w:ascii="GHEA Grapalat" w:eastAsia="GHEA Grapalat" w:hAnsi="GHEA Grapalat" w:cs="GHEA Grapalat"/>
          <w:b/>
          <w:sz w:val="20"/>
          <w:shd w:val="clear" w:color="auto" w:fill="FFFFFF"/>
        </w:rPr>
        <w:t>Аналогичными</w:t>
      </w:r>
      <w:r w:rsidR="00185EC9">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185EC9">
        <w:rPr>
          <w:rFonts w:ascii="Courier New" w:eastAsia="Courier New" w:hAnsi="Courier New" w:cs="Courier New"/>
          <w:sz w:val="20"/>
          <w:shd w:val="clear" w:color="auto" w:fill="FFFFFF"/>
        </w:rPr>
        <w:t>Ƅ</w:t>
      </w:r>
      <w:r w:rsidR="00185EC9">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0A42A0" w:rsidRPr="00B5126B"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rPr>
            </w:pPr>
            <w:r>
              <w:rPr>
                <w:rFonts w:ascii="GHEA Grapalat" w:hAnsi="GHEA Grapalat" w:cs="Sylfaen"/>
                <w:b/>
                <w:bCs/>
                <w:lang w:val="fr-FR"/>
              </w:rPr>
              <w:t>ЛИЦЕНЗИ</w:t>
            </w:r>
            <w:r>
              <w:rPr>
                <w:rFonts w:ascii="GHEA Grapalat" w:hAnsi="GHEA Grapalat" w:cs="Sylfaen"/>
                <w:b/>
                <w:bCs/>
              </w:rPr>
              <w:t>Я</w:t>
            </w:r>
          </w:p>
          <w:p w:rsidR="008131D4" w:rsidRDefault="008131D4">
            <w:pPr>
              <w:pStyle w:val="NormalWeb"/>
              <w:shd w:val="clear" w:color="auto" w:fill="FFFFFF"/>
              <w:spacing w:before="0" w:beforeAutospacing="0" w:after="0" w:afterAutospacing="0" w:line="256" w:lineRule="auto"/>
              <w:rPr>
                <w:rFonts w:ascii="GHEA Grapalat" w:hAnsi="GHEA Grapalat" w:cs="Sylfaen"/>
                <w:bCs/>
                <w:lang w:val="fr-FR"/>
              </w:rPr>
            </w:pPr>
            <w:r>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s="Sylfaen"/>
                <w:b/>
                <w:bCs/>
                <w:lang w:val="fr-FR"/>
              </w:rPr>
              <w:t>Приказ Председателя Комитета градостроительства РА от 6 декабря 2023 года № 15-Н</w:t>
            </w:r>
          </w:p>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131D4" w:rsidRDefault="008131D4">
            <w:pPr>
              <w:ind w:left="-43" w:right="-1" w:firstLine="43"/>
              <w:jc w:val="both"/>
              <w:rPr>
                <w:rFonts w:ascii="GHEA Grapalat" w:hAnsi="GHEA Grapalat"/>
                <w:b/>
                <w:bCs/>
                <w:color w:val="000000"/>
                <w:sz w:val="20"/>
                <w:szCs w:val="20"/>
                <w:lang w:eastAsia="en-US"/>
              </w:rPr>
            </w:pPr>
            <w:r w:rsidRPr="008131D4">
              <w:rPr>
                <w:rFonts w:ascii="GHEA Grapalat" w:hAnsi="GHEA Grapalat"/>
                <w:b/>
                <w:bCs/>
                <w:color w:val="000000"/>
                <w:sz w:val="20"/>
                <w:szCs w:val="20"/>
              </w:rPr>
              <w:t>ПРИЛАГАЕМЫЕ  ЛИЦЕНЗИОННЫЕ  ВКЛАДЫШИ</w:t>
            </w:r>
          </w:p>
        </w:tc>
      </w:tr>
      <w:tr w:rsidR="008131D4"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8131D4"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Pr>
                <w:rFonts w:ascii="GHEA Grapalat" w:hAnsi="GHEA Grapalat" w:cs="Courier New"/>
              </w:rPr>
              <w:t>Газоснабжение и вентиляция (системы вентиляции, теплоснабжения, газоснабжения и теплоснабжения)</w:t>
            </w:r>
          </w:p>
        </w:tc>
      </w:tr>
      <w:tr w:rsidR="008131D4"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rFonts w:ascii="GHEA Grapalat" w:hAnsi="GHEA Grapalat"/>
                <w:color w:val="000000"/>
                <w:sz w:val="20"/>
                <w:szCs w:val="20"/>
              </w:rPr>
            </w:pPr>
            <w:r>
              <w:rPr>
                <w:rFonts w:ascii="GHEA Grapalat" w:hAnsi="GHEA Grapalat" w:cs="Sylfaen"/>
                <w:lang w:val="hy-AM"/>
              </w:rPr>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spacing w:before="100" w:beforeAutospacing="1" w:after="100" w:afterAutospacing="1"/>
              <w:ind w:left="-43" w:right="-1" w:firstLine="43"/>
              <w:rPr>
                <w:rFonts w:ascii="GHEA Grapalat" w:eastAsiaTheme="minorHAnsi" w:hAnsi="GHEA Grapalat" w:cs="Courier New"/>
                <w:b/>
                <w:sz w:val="22"/>
                <w:szCs w:val="22"/>
              </w:rPr>
            </w:pPr>
            <w:r>
              <w:rPr>
                <w:rFonts w:ascii="GHEA Grapalat" w:hAnsi="GHEA Grapalat" w:cs="Courier New"/>
              </w:rPr>
              <w:t>Водоснабжение и водоотвод (внутренние и наружые системы водоснабжения и водоотвода, гидромелорация)</w:t>
            </w:r>
          </w:p>
        </w:tc>
      </w:tr>
      <w:tr w:rsidR="008131D4"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lastRenderedPageBreak/>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rPr>
            </w:pPr>
            <w:r>
              <w:rPr>
                <w:rFonts w:ascii="GHEA Grapalat" w:eastAsiaTheme="minorHAnsi" w:hAnsi="GHEA Grapalat" w:cs="Courier New"/>
                <w:sz w:val="22"/>
                <w:szCs w:val="22"/>
              </w:rPr>
              <w:t>Системы связи (системы телекоммуникации и сигнализации, передатчики, приемники, антенны, усилители)</w:t>
            </w:r>
          </w:p>
        </w:tc>
      </w:tr>
    </w:tbl>
    <w:p w:rsidR="00510FD2" w:rsidRPr="00BE0704"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sidRPr="00B5126B">
        <w:rPr>
          <w:rFonts w:ascii="GHEA Grapalat" w:hAnsi="GHEA Grapalat"/>
          <w:b/>
          <w:u w:val="single"/>
          <w:lang w:eastAsia="en-US" w:bidi="ar-SA"/>
        </w:rPr>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961"/>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6</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B5126B">
        <w:rPr>
          <w:rFonts w:ascii="GHEA Grapalat" w:hAnsi="GHEA Grapalat"/>
          <w:color w:val="FF0000"/>
          <w:sz w:val="20"/>
          <w:szCs w:val="20"/>
          <w:shd w:val="clear" w:color="auto" w:fill="FFFFFF"/>
        </w:rPr>
        <w:t>*</w:t>
      </w:r>
      <w:r w:rsidRPr="00B5126B">
        <w:rPr>
          <w:rFonts w:ascii="GHEA Grapalat" w:hAnsi="GHEA Grapalat"/>
          <w:color w:val="000000"/>
          <w:sz w:val="20"/>
          <w:szCs w:val="20"/>
          <w:shd w:val="clear" w:color="auto" w:fill="FFFFFF"/>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sidRPr="00B5126B">
        <w:rPr>
          <w:rFonts w:ascii="GHEA Grapalat" w:hAnsi="GHEA Grapalat"/>
          <w:color w:val="000000"/>
          <w:sz w:val="20"/>
          <w:szCs w:val="20"/>
          <w:shd w:val="clear" w:color="auto" w:fill="FFFFFF"/>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B5126B">
        <w:rPr>
          <w:rFonts w:ascii="GHEA Grapalat" w:hAnsi="GHEA Grapalat"/>
          <w:i/>
          <w:color w:val="000000"/>
          <w:sz w:val="20"/>
          <w:szCs w:val="20"/>
          <w:shd w:val="clear" w:color="auto" w:fill="FFFFFF"/>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B5126B">
        <w:rPr>
          <w:rFonts w:ascii="GHEA Grapalat" w:eastAsia="Cambria" w:hAnsi="GHEA Grapalat"/>
          <w:color w:val="000000" w:themeColor="text1"/>
          <w:sz w:val="20"/>
          <w:szCs w:val="20"/>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B5126B">
        <w:rPr>
          <w:rFonts w:ascii="GHEA Grapalat" w:hAnsi="GHEA Grapalat"/>
          <w:b/>
          <w:i/>
          <w:sz w:val="20"/>
          <w:szCs w:val="20"/>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lastRenderedPageBreak/>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B5126B">
        <w:rPr>
          <w:rFonts w:ascii="GHEA Grapalat" w:hAnsi="GHEA Grapalat"/>
          <w:b/>
          <w:sz w:val="20"/>
          <w:szCs w:val="20"/>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B5126B">
        <w:rPr>
          <w:rFonts w:ascii="GHEA Grapalat" w:hAnsi="GHEA Grapalat"/>
          <w:b/>
          <w:sz w:val="20"/>
          <w:szCs w:val="20"/>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B5126B">
        <w:rPr>
          <w:rFonts w:ascii="GHEA Grapalat" w:hAnsi="GHEA Grapalat"/>
          <w:b/>
          <w:color w:val="000000" w:themeColor="text1"/>
          <w:sz w:val="20"/>
          <w:szCs w:val="20"/>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6F1EB1">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6F1EB1">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sidRPr="00B5126B">
        <w:rPr>
          <w:rFonts w:ascii="GHEA Grapalat" w:hAnsi="GHEA Grapalat"/>
          <w:b/>
          <w:lang w:eastAsia="en-US" w:bidi="ar-SA"/>
        </w:rPr>
        <w:t xml:space="preserve">    </w:t>
      </w:r>
      <w:r w:rsidR="00924421" w:rsidRPr="00B5126B">
        <w:rPr>
          <w:rFonts w:ascii="GHEA Grapalat" w:hAnsi="GHEA Grapalat"/>
          <w:b/>
          <w:lang w:eastAsia="en-US" w:bidi="ar-SA"/>
        </w:rPr>
        <w:t>*****</w:t>
      </w:r>
      <w:r w:rsidRPr="00B5126B">
        <w:rPr>
          <w:rFonts w:ascii="GHEA Grapalat" w:hAnsi="GHEA Grapalat"/>
          <w:b/>
          <w:lang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lastRenderedPageBreak/>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Pr>
                <w:rFonts w:ascii="GHEA Grapalat" w:hAnsi="GHEA Grapalat"/>
                <w:sz w:val="18"/>
                <w:szCs w:val="18"/>
                <w:lang w:val="en-US"/>
              </w:rPr>
              <w:t>1.3</w:t>
            </w:r>
          </w:p>
        </w:tc>
        <w:tc>
          <w:tcPr>
            <w:tcW w:w="2941" w:type="dxa"/>
            <w:vAlign w:val="center"/>
          </w:tcPr>
          <w:p w:rsidR="00BE131C" w:rsidRPr="001778AB" w:rsidRDefault="00BE131C" w:rsidP="00BE131C">
            <w:pPr>
              <w:rPr>
                <w:rFonts w:ascii="GHEA Grapalat" w:hAnsi="GHEA Grapalat"/>
                <w:sz w:val="18"/>
                <w:szCs w:val="18"/>
              </w:rPr>
            </w:pPr>
            <w:r w:rsidRPr="001A29D8">
              <w:rPr>
                <w:rFonts w:ascii="GHEA Grapalat" w:hAnsi="GHEA Grapalat"/>
                <w:sz w:val="18"/>
                <w:szCs w:val="18"/>
              </w:rPr>
              <w:t>обеспечение заявки</w:t>
            </w:r>
          </w:p>
        </w:tc>
        <w:tc>
          <w:tcPr>
            <w:tcW w:w="1621" w:type="dxa"/>
            <w:vAlign w:val="center"/>
          </w:tcPr>
          <w:p w:rsidR="00BE131C" w:rsidRPr="00BE131C" w:rsidRDefault="00BE131C" w:rsidP="00BE131C">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w:t>
            </w:r>
          </w:p>
        </w:tc>
        <w:tc>
          <w:tcPr>
            <w:tcW w:w="1794" w:type="dxa"/>
            <w:vAlign w:val="center"/>
          </w:tcPr>
          <w:p w:rsidR="00BE131C" w:rsidRPr="00BE131C" w:rsidRDefault="00BE131C" w:rsidP="00BE131C">
            <w:pPr>
              <w:jc w:val="center"/>
              <w:rPr>
                <w:rFonts w:ascii="GHEA Grapalat" w:hAnsi="GHEA Grapalat"/>
                <w:lang w:val="en-US"/>
              </w:rPr>
            </w:pPr>
            <w:r>
              <w:rPr>
                <w:rFonts w:ascii="GHEA Grapalat" w:hAnsi="GHEA Grapalat"/>
                <w:lang w:val="en-US"/>
              </w:rPr>
              <w:t>-</w:t>
            </w:r>
          </w:p>
        </w:tc>
        <w:tc>
          <w:tcPr>
            <w:tcW w:w="3984" w:type="dxa"/>
            <w:vAlign w:val="center"/>
          </w:tcPr>
          <w:p w:rsidR="00BE131C" w:rsidRPr="001778AB" w:rsidRDefault="00BE131C" w:rsidP="00BE131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653"/>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4" w:author="Vardan" w:date="2022-10-29T21:54:00Z"/>
          <w:rFonts w:ascii="GHEA Grapalat" w:hAnsi="GHEA Grapalat"/>
          <w:sz w:val="20"/>
        </w:rPr>
      </w:pPr>
      <w:r w:rsidRPr="00B5126B">
        <w:rPr>
          <w:rFonts w:ascii="GHEA Grapalat" w:hAnsi="GHEA Grapalat"/>
          <w:sz w:val="20"/>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B5126B">
        <w:rPr>
          <w:rFonts w:ascii="GHEA Grapalat" w:hAnsi="GHEA Grapalat"/>
          <w:sz w:val="20"/>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B5126B">
        <w:rPr>
          <w:rFonts w:ascii="GHEA Grapalat" w:hAnsi="GHEA Grapalat"/>
          <w:sz w:val="20"/>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B5126B">
        <w:rPr>
          <w:rFonts w:ascii="GHEA Grapalat" w:hAnsi="GHEA Grapalat"/>
          <w:sz w:val="20"/>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B5126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lastRenderedPageBreak/>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sz w:val="20"/>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5" w:author="Vardan" w:date="2022-05-29T21:57:00Z"/>
          <w:rFonts w:ascii="GHEA Grapalat" w:hAnsi="GHEA Grapalat"/>
          <w:sz w:val="20"/>
        </w:rPr>
      </w:pPr>
      <w:r w:rsidRPr="00B5126B">
        <w:rPr>
          <w:rFonts w:ascii="GHEA Grapalat" w:hAnsi="GHEA Grapalat"/>
          <w:color w:val="000000"/>
          <w:sz w:val="20"/>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B5126B">
        <w:rPr>
          <w:rFonts w:ascii="GHEA Grapalat" w:hAnsi="GHEA Grapalat"/>
          <w:sz w:val="20"/>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B5126B">
        <w:rPr>
          <w:rFonts w:ascii="GHEA Grapalat" w:hAnsi="GHEA Grapalat"/>
          <w:sz w:val="20"/>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B5126B">
        <w:rPr>
          <w:rFonts w:ascii="GHEA Grapalat" w:hAnsi="GHEA Grapalat"/>
          <w:sz w:val="20"/>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B5126B">
        <w:rPr>
          <w:rFonts w:ascii="GHEA Grapalat" w:hAnsi="GHEA Grapalat"/>
          <w:sz w:val="20"/>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B5126B">
        <w:rPr>
          <w:rFonts w:ascii="GHEA Grapalat" w:hAnsi="GHEA Grapalat"/>
          <w:sz w:val="20"/>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lastRenderedPageBreak/>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B5126B">
        <w:rPr>
          <w:rFonts w:ascii="GHEA Grapalat" w:hAnsi="GHEA Grapalat"/>
          <w:sz w:val="20"/>
          <w:szCs w:val="20"/>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B5126B">
        <w:rPr>
          <w:rFonts w:ascii="GHEA Grapalat" w:hAnsi="GHEA Grapalat"/>
          <w:sz w:val="20"/>
          <w:szCs w:val="20"/>
        </w:rPr>
        <w:t>.</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B5126B">
        <w:rPr>
          <w:rFonts w:ascii="GHEA Grapalat" w:hAnsi="GHEA Grapalat"/>
          <w:sz w:val="20"/>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B5126B">
        <w:rPr>
          <w:rFonts w:ascii="GHEA Grapalat" w:hAnsi="GHEA Grapalat"/>
          <w:sz w:val="20"/>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B5126B" w:rsidRDefault="00D63D57" w:rsidP="00D63D57">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4.2</w:t>
      </w:r>
      <w:r w:rsidR="00444026" w:rsidRPr="001778AB">
        <w:rPr>
          <w:rFonts w:ascii="GHEA Grapalat" w:hAnsi="GHEA Grapalat"/>
          <w:sz w:val="20"/>
        </w:rPr>
        <w:t>.</w:t>
      </w:r>
      <w:r w:rsidRPr="00B5126B">
        <w:rPr>
          <w:rFonts w:ascii="GHEA Grapalat" w:hAnsi="GHEA Grapalat"/>
          <w:sz w:val="20"/>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FE7106">
        <w:rPr>
          <w:rFonts w:ascii="GHEA Grapalat" w:hAnsi="GHEA Grapalat"/>
          <w:b/>
          <w:color w:val="000000" w:themeColor="text1"/>
          <w:sz w:val="20"/>
        </w:rPr>
        <w:t xml:space="preserve">10:00 часов 2-ого июля </w:t>
      </w:r>
      <w:r w:rsidR="00185EC9">
        <w:rPr>
          <w:rFonts w:ascii="GHEA Grapalat" w:hAnsi="GHEA Grapalat"/>
          <w:b/>
          <w:color w:val="000000" w:themeColor="text1"/>
          <w:sz w:val="20"/>
        </w:rPr>
        <w:t>2025</w:t>
      </w:r>
      <w:r w:rsidR="00A13D75" w:rsidRPr="001778AB">
        <w:rPr>
          <w:rFonts w:ascii="GHEA Grapalat" w:hAnsi="GHEA Grapalat"/>
          <w:b/>
          <w:color w:val="000000" w:themeColor="text1"/>
          <w:sz w:val="20"/>
        </w:rPr>
        <w:t xml:space="preserve"> года</w:t>
      </w:r>
      <w:r w:rsidR="00096865" w:rsidRPr="001778AB">
        <w:rPr>
          <w:rFonts w:ascii="GHEA Grapalat" w:hAnsi="GHEA Grapalat"/>
          <w:sz w:val="20"/>
        </w:rPr>
        <w:t>.</w:t>
      </w:r>
      <w:r w:rsidR="00AA7117" w:rsidRPr="001778AB">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B5126B">
        <w:rPr>
          <w:rFonts w:ascii="GHEA Grapalat" w:hAnsi="GHEA Grapalat"/>
          <w:sz w:val="20"/>
        </w:rPr>
        <w:t xml:space="preserve">     </w:t>
      </w:r>
      <w:r w:rsidR="004D7963" w:rsidRPr="00B5126B">
        <w:rPr>
          <w:rFonts w:ascii="GHEA Grapalat" w:hAnsi="GHEA Grapalat"/>
          <w:sz w:val="20"/>
        </w:rPr>
        <w:t xml:space="preserve">   </w:t>
      </w:r>
      <w:r w:rsidRPr="00B5126B">
        <w:rPr>
          <w:rFonts w:ascii="GHEA Grapalat" w:hAnsi="GHEA Grapalat"/>
          <w:sz w:val="20"/>
        </w:rPr>
        <w:t xml:space="preserve"> </w:t>
      </w:r>
      <w:r w:rsidR="00B67CCD" w:rsidRPr="001778AB">
        <w:rPr>
          <w:rFonts w:ascii="GHEA Grapalat" w:hAnsi="GHEA Grapalat"/>
          <w:sz w:val="20"/>
        </w:rPr>
        <w:t>4.3.</w:t>
      </w:r>
      <w:r w:rsidRPr="00B5126B">
        <w:rPr>
          <w:rFonts w:ascii="GHEA Grapalat" w:hAnsi="GHEA Grapalat"/>
          <w:sz w:val="20"/>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B5126B">
        <w:rPr>
          <w:rFonts w:ascii="GHEA Grapalat" w:hAnsi="GHEA Grapalat"/>
          <w:sz w:val="20"/>
          <w:szCs w:val="20"/>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B5126B">
        <w:rPr>
          <w:rFonts w:ascii="GHEA Grapalat" w:hAnsi="GHEA Grapalat"/>
          <w:b/>
          <w:sz w:val="20"/>
        </w:rPr>
        <w:t>,</w:t>
      </w:r>
      <w:r w:rsidR="0015413B" w:rsidRPr="00B5126B">
        <w:rPr>
          <w:rFonts w:ascii="GHEA Grapalat" w:hAnsi="GHEA Grapalat"/>
          <w:sz w:val="20"/>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B5126B">
        <w:rPr>
          <w:rFonts w:ascii="GHEA Grapalat" w:hAnsi="GHEA Grapalat"/>
          <w:sz w:val="20"/>
          <w:szCs w:val="20"/>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B5126B">
        <w:rPr>
          <w:rFonts w:ascii="GHEA Grapalat" w:hAnsi="GHEA Grapalat"/>
          <w:sz w:val="20"/>
          <w:szCs w:val="20"/>
        </w:rPr>
        <w:t xml:space="preserve"> </w:t>
      </w:r>
      <w:r w:rsidR="00157F7B" w:rsidRPr="00B5126B">
        <w:rPr>
          <w:rFonts w:ascii="GHEA Grapalat" w:hAnsi="GHEA Grapalat"/>
          <w:sz w:val="20"/>
          <w:szCs w:val="20"/>
        </w:rPr>
        <w:t xml:space="preserve"> </w:t>
      </w:r>
      <w:r w:rsidRPr="00B5126B">
        <w:rPr>
          <w:rFonts w:ascii="GHEA Grapalat" w:hAnsi="GHEA Grapalat"/>
          <w:sz w:val="20"/>
          <w:szCs w:val="20"/>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B5126B">
        <w:rPr>
          <w:rFonts w:ascii="GHEA Grapalat" w:hAnsi="GHEA Grapalat"/>
          <w:sz w:val="20"/>
          <w:szCs w:val="20"/>
        </w:rPr>
        <w:t xml:space="preserve">    </w:t>
      </w:r>
      <w:r w:rsidRPr="001778AB">
        <w:rPr>
          <w:rFonts w:ascii="GHEA Grapalat" w:hAnsi="GHEA Grapalat"/>
          <w:sz w:val="20"/>
          <w:szCs w:val="20"/>
        </w:rPr>
        <w:t xml:space="preserve"> </w:t>
      </w:r>
      <w:r w:rsidR="00157F7B" w:rsidRPr="00B5126B">
        <w:rPr>
          <w:rFonts w:ascii="GHEA Grapalat" w:hAnsi="GHEA Grapalat"/>
          <w:sz w:val="20"/>
          <w:szCs w:val="20"/>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B5126B">
        <w:rPr>
          <w:rFonts w:ascii="GHEA Grapalat" w:hAnsi="GHEA Grapalat"/>
          <w:sz w:val="20"/>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B5126B">
        <w:rPr>
          <w:rFonts w:ascii="GHEA Grapalat" w:hAnsi="GHEA Grapalat"/>
          <w:b/>
          <w:sz w:val="20"/>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B5126B">
        <w:rPr>
          <w:rFonts w:ascii="GHEA Grapalat" w:hAnsi="GHEA Grapalat"/>
          <w:b/>
          <w:sz w:val="20"/>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85EC9" w:rsidRDefault="00185EC9" w:rsidP="00150C72">
      <w:pPr>
        <w:pStyle w:val="norm"/>
        <w:widowControl w:val="0"/>
        <w:tabs>
          <w:tab w:val="left" w:pos="1134"/>
        </w:tabs>
        <w:spacing w:after="160" w:line="240" w:lineRule="auto"/>
        <w:ind w:firstLine="284"/>
        <w:rPr>
          <w:rFonts w:ascii="GHEA Grapalat" w:eastAsia="GHEA Grapalat" w:hAnsi="GHEA Grapalat" w:cs="GHEA Grapalat"/>
          <w:sz w:val="20"/>
          <w:shd w:val="clear" w:color="auto" w:fill="FFFFFF"/>
        </w:rPr>
      </w:pPr>
      <w:r>
        <w:rPr>
          <w:rFonts w:ascii="GHEA Grapalat" w:eastAsia="GHEA Grapalat" w:hAnsi="GHEA Grapalat" w:cs="GHEA Grapalat"/>
          <w:b/>
          <w:sz w:val="20"/>
          <w:shd w:val="clear" w:color="auto" w:fill="FFFFFF"/>
        </w:rPr>
        <w:t>Аналогичными</w:t>
      </w:r>
      <w:r>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Pr>
          <w:rFonts w:ascii="Courier New" w:eastAsia="Courier New" w:hAnsi="Courier New" w:cs="Courier New"/>
          <w:sz w:val="20"/>
          <w:shd w:val="clear" w:color="auto" w:fill="FFFFFF"/>
        </w:rPr>
        <w:t>Ƅ</w:t>
      </w:r>
      <w:r>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B5126B">
        <w:rPr>
          <w:rFonts w:ascii="GHEA Grapalat" w:hAnsi="GHEA Grapalat"/>
          <w:b/>
          <w:sz w:val="20"/>
        </w:rPr>
        <w:t xml:space="preserve">    </w:t>
      </w:r>
      <w:r w:rsidR="00157F7B" w:rsidRPr="001778AB">
        <w:rPr>
          <w:rFonts w:ascii="GHEA Grapalat" w:hAnsi="GHEA Grapalat"/>
          <w:b/>
          <w:sz w:val="20"/>
        </w:rPr>
        <w:t>4) сведения о трудовых ресурсах согласно Приложению N 1.</w:t>
      </w:r>
      <w:r w:rsidRPr="00B5126B">
        <w:rPr>
          <w:rFonts w:ascii="GHEA Grapalat" w:hAnsi="GHEA Grapalat"/>
          <w:b/>
          <w:sz w:val="20"/>
        </w:rPr>
        <w:t>2</w:t>
      </w:r>
      <w:r w:rsidR="00157F7B" w:rsidRPr="001778AB">
        <w:rPr>
          <w:rFonts w:ascii="GHEA Grapalat" w:hAnsi="GHEA Grapalat"/>
          <w:b/>
          <w:sz w:val="20"/>
        </w:rPr>
        <w:t xml:space="preserve"> к настоящему приглашению</w:t>
      </w:r>
      <w:r w:rsidR="00375E4D" w:rsidRPr="00B5126B">
        <w:rPr>
          <w:rFonts w:ascii="GHEA Grapalat" w:hAnsi="GHEA Grapalat"/>
          <w:b/>
          <w:sz w:val="20"/>
        </w:rPr>
        <w:t xml:space="preserve"> и </w:t>
      </w:r>
      <w:r w:rsidR="00375E4D" w:rsidRPr="00B5126B">
        <w:rPr>
          <w:rFonts w:ascii="GHEA Grapalat" w:hAnsi="GHEA Grapalat"/>
          <w:b/>
          <w:color w:val="000000" w:themeColor="text1"/>
          <w:sz w:val="20"/>
        </w:rPr>
        <w:t xml:space="preserve">формату </w:t>
      </w:r>
      <w:r w:rsidR="00375E4D" w:rsidRPr="001778AB">
        <w:rPr>
          <w:rFonts w:ascii="GHEA Grapalat" w:hAnsi="GHEA Grapalat"/>
          <w:b/>
          <w:color w:val="000000" w:themeColor="text1"/>
          <w:sz w:val="20"/>
          <w:lang w:val="en-US"/>
        </w:rPr>
        <w:t>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lastRenderedPageBreak/>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B5126B">
        <w:rPr>
          <w:rFonts w:ascii="GHEA Grapalat" w:hAnsi="GHEA Grapalat"/>
          <w:b/>
          <w:sz w:val="20"/>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B5126B">
        <w:rPr>
          <w:rFonts w:ascii="GHEA Grapalat" w:hAnsi="GHEA Grapalat"/>
          <w:b/>
          <w:sz w:val="20"/>
        </w:rPr>
        <w:t xml:space="preserve"> –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BD0332" w:rsidRPr="001778AB" w:rsidRDefault="00BD0332" w:rsidP="00BD0332">
      <w:pPr>
        <w:pStyle w:val="norm"/>
        <w:widowControl w:val="0"/>
        <w:tabs>
          <w:tab w:val="left" w:pos="900"/>
        </w:tabs>
        <w:spacing w:after="160" w:line="240" w:lineRule="auto"/>
        <w:ind w:firstLine="567"/>
        <w:rPr>
          <w:rFonts w:ascii="GHEA Grapalat" w:hAnsi="GHEA Grapalat"/>
          <w:b/>
          <w:sz w:val="20"/>
        </w:rPr>
      </w:pPr>
      <w:r w:rsidRPr="00B5126B">
        <w:rPr>
          <w:rFonts w:ascii="GHEA Grapalat" w:hAnsi="GHEA Grapalat"/>
          <w:b/>
          <w:sz w:val="20"/>
        </w:rPr>
        <w:t>7</w:t>
      </w:r>
      <w:r w:rsidRPr="001778AB">
        <w:rPr>
          <w:rFonts w:ascii="GHEA Grapalat" w:hAnsi="GHEA Grapalat"/>
          <w:b/>
          <w:sz w:val="20"/>
        </w:rPr>
        <w:t>)</w:t>
      </w:r>
      <w:r w:rsidRPr="001778AB">
        <w:rPr>
          <w:rFonts w:ascii="GHEA Grapalat" w:hAnsi="GHEA Grapalat"/>
          <w:b/>
          <w:sz w:val="20"/>
        </w:rPr>
        <w:tab/>
        <w:t>обеспечение заявки</w:t>
      </w:r>
      <w:r w:rsidRPr="00B5126B">
        <w:rPr>
          <w:rFonts w:ascii="GHEA Grapalat" w:hAnsi="GHEA Grapalat"/>
          <w:b/>
          <w:sz w:val="20"/>
        </w:rPr>
        <w:t xml:space="preserve"> </w:t>
      </w:r>
      <w:r w:rsidRPr="001778AB">
        <w:rPr>
          <w:rFonts w:ascii="GHEA Grapalat" w:hAnsi="GHEA Grapalat"/>
          <w:b/>
          <w:sz w:val="20"/>
        </w:rPr>
        <w:t>- в форме наличных денег или банковской гарантии</w:t>
      </w:r>
      <w:r w:rsidRPr="00B5126B">
        <w:rPr>
          <w:rFonts w:ascii="GHEA Grapalat" w:hAnsi="GHEA Grapalat"/>
          <w:b/>
          <w:sz w:val="20"/>
        </w:rPr>
        <w:t xml:space="preserve"> – согласно </w:t>
      </w:r>
      <w:r w:rsidRPr="001778AB">
        <w:rPr>
          <w:rFonts w:ascii="GHEA Grapalat" w:hAnsi="GHEA Grapalat"/>
          <w:b/>
          <w:sz w:val="20"/>
        </w:rPr>
        <w:t xml:space="preserve">Приложению N </w:t>
      </w:r>
      <w:r w:rsidRPr="001778AB">
        <w:rPr>
          <w:rFonts w:ascii="GHEA Grapalat" w:hAnsi="GHEA Grapalat"/>
          <w:b/>
          <w:sz w:val="20"/>
          <w:lang w:val="en-US"/>
        </w:rPr>
        <w:t>3</w:t>
      </w:r>
      <w:r w:rsidRPr="001778AB">
        <w:rPr>
          <w:rFonts w:ascii="GHEA Grapalat" w:hAnsi="GHEA Grapalat"/>
          <w:b/>
          <w:sz w:val="20"/>
        </w:rPr>
        <w:t>;</w:t>
      </w:r>
    </w:p>
    <w:p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B5126B">
        <w:rPr>
          <w:rFonts w:ascii="GHEA Grapalat" w:hAnsi="GHEA Grapalat"/>
          <w:sz w:val="20"/>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B5126B">
        <w:rPr>
          <w:rFonts w:ascii="GHEA Grapalat" w:hAnsi="GHEA Grapalat" w:cs="Sylfaen"/>
          <w:sz w:val="20"/>
          <w:szCs w:val="20"/>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B5126B">
        <w:rPr>
          <w:rFonts w:ascii="GHEA Grapalat" w:hAnsi="GHEA Grapalat" w:cs="Sylfaen"/>
          <w:sz w:val="20"/>
          <w:szCs w:val="20"/>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sidRPr="00B5126B">
        <w:rPr>
          <w:rFonts w:ascii="GHEA Grapalat" w:hAnsi="GHEA Grapalat"/>
          <w:b/>
          <w:sz w:val="20"/>
          <w:szCs w:val="20"/>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lastRenderedPageBreak/>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rsidR="00557EA5" w:rsidRPr="00C247C8" w:rsidRDefault="00557EA5" w:rsidP="00557EA5">
      <w:pPr>
        <w:widowControl w:val="0"/>
        <w:jc w:val="center"/>
        <w:rPr>
          <w:rFonts w:ascii="GHEA Grapalat" w:hAnsi="GHEA Grapalat"/>
          <w:b/>
          <w:sz w:val="12"/>
          <w:szCs w:val="20"/>
        </w:rPr>
      </w:pP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sidRPr="00B5126B">
        <w:rPr>
          <w:rFonts w:ascii="GHEA Grapalat" w:hAnsi="GHEA Grapalat"/>
          <w:sz w:val="20"/>
          <w:szCs w:val="20"/>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6" w:author="Vardan" w:date="2022-10-29T22:03:00Z">
        <w:r w:rsidRPr="001778AB">
          <w:rPr>
            <w:rFonts w:ascii="GHEA Grapalat" w:hAnsi="GHEA Grapalat"/>
            <w:sz w:val="20"/>
            <w:szCs w:val="20"/>
          </w:rPr>
          <w:t>.</w:t>
        </w:r>
      </w:ins>
    </w:p>
    <w:p w:rsidR="00975B43" w:rsidRPr="00B5126B" w:rsidRDefault="00975B43" w:rsidP="00557EA5">
      <w:pPr>
        <w:widowControl w:val="0"/>
        <w:ind w:firstLine="567"/>
        <w:jc w:val="both"/>
        <w:rPr>
          <w:ins w:id="7" w:author="Vardan" w:date="2022-10-29T22:03:00Z"/>
          <w:rFonts w:ascii="GHEA Grapalat" w:hAnsi="GHEA Grapalat"/>
          <w:sz w:val="16"/>
          <w:szCs w:val="20"/>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B5126B">
        <w:rPr>
          <w:rFonts w:ascii="GHEA Grapalat" w:hAnsi="GHEA Grapalat"/>
          <w:sz w:val="20"/>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57EA5" w:rsidRPr="00B5126B" w:rsidRDefault="00557EA5" w:rsidP="00557EA5">
      <w:pPr>
        <w:widowControl w:val="0"/>
        <w:tabs>
          <w:tab w:val="left" w:pos="1134"/>
        </w:tabs>
        <w:ind w:firstLine="567"/>
        <w:jc w:val="both"/>
        <w:rPr>
          <w:rFonts w:ascii="GHEA Grapalat" w:hAnsi="GHEA Grapalat"/>
          <w:b/>
          <w:sz w:val="20"/>
          <w:szCs w:val="20"/>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B5126B">
        <w:rPr>
          <w:rFonts w:ascii="GHEA Grapalat" w:hAnsi="GHEA Grapalat"/>
          <w:b/>
          <w:sz w:val="20"/>
          <w:szCs w:val="20"/>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sidRPr="00B5126B">
        <w:rPr>
          <w:rFonts w:ascii="GHEA Grapalat" w:hAnsi="GHEA Grapalat"/>
          <w:b/>
          <w:sz w:val="20"/>
          <w:szCs w:val="20"/>
        </w:rPr>
        <w:t>ки.</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w:t>
      </w:r>
      <w:r w:rsidRPr="001778AB">
        <w:rPr>
          <w:rFonts w:ascii="GHEA Grapalat" w:hAnsi="GHEA Grapalat"/>
          <w:sz w:val="20"/>
          <w:szCs w:val="20"/>
        </w:rPr>
        <w:lastRenderedPageBreak/>
        <w:t>заказчика представляет письменнов течение двух рабочих дней после получения отказа.</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B5126B">
        <w:rPr>
          <w:rFonts w:ascii="GHEA Grapalat" w:hAnsi="GHEA Grapalat"/>
        </w:rPr>
        <w:t xml:space="preserve"> в</w:t>
      </w:r>
      <w:r w:rsidRPr="001778AB">
        <w:rPr>
          <w:rFonts w:ascii="GHEA Grapalat" w:hAnsi="GHEA Grapalat"/>
        </w:rPr>
        <w:t xml:space="preserve"> </w:t>
      </w:r>
      <w:r w:rsidR="00FE7106">
        <w:rPr>
          <w:rFonts w:ascii="GHEA Grapalat" w:hAnsi="GHEA Grapalat"/>
          <w:b/>
          <w:color w:val="000000" w:themeColor="text1"/>
        </w:rPr>
        <w:t xml:space="preserve">10:00 часов 2-ого июля </w:t>
      </w:r>
      <w:r w:rsidR="00185EC9">
        <w:rPr>
          <w:rFonts w:ascii="GHEA Grapalat" w:hAnsi="GHEA Grapalat"/>
          <w:b/>
          <w:color w:val="000000" w:themeColor="text1"/>
        </w:rPr>
        <w:t>2025</w:t>
      </w:r>
      <w:r w:rsidR="003E0090" w:rsidRPr="001778AB">
        <w:rPr>
          <w:rFonts w:ascii="GHEA Grapalat" w:hAnsi="GHEA Grapalat"/>
          <w:b/>
          <w:color w:val="000000" w:themeColor="text1"/>
        </w:rPr>
        <w:t xml:space="preserve"> года</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 xml:space="preserve">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w:t>
      </w:r>
      <w:r w:rsidRPr="001778AB">
        <w:rPr>
          <w:rFonts w:ascii="GHEA Grapalat" w:hAnsi="GHEA Grapalat"/>
          <w:sz w:val="20"/>
        </w:rPr>
        <w:lastRenderedPageBreak/>
        <w:t>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w:t>
      </w:r>
      <w:r w:rsidR="00895E05" w:rsidRPr="001778AB">
        <w:rPr>
          <w:rFonts w:ascii="GHEA Grapalat" w:hAnsi="GHEA Grapalat"/>
        </w:rPr>
        <w:lastRenderedPageBreak/>
        <w:t>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B5126B">
        <w:rPr>
          <w:rFonts w:ascii="GHEA Grapalat" w:hAnsi="GHEA Grapalat"/>
          <w:sz w:val="20"/>
          <w:szCs w:val="20"/>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8"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B5126B">
        <w:rPr>
          <w:rFonts w:ascii="GHEA Grapalat" w:hAnsi="GHEA Grapalat"/>
          <w:sz w:val="20"/>
          <w:szCs w:val="20"/>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B5126B">
        <w:rPr>
          <w:rFonts w:ascii="GHEA Grapalat" w:hAnsi="GHEA Grapalat"/>
          <w:sz w:val="20"/>
          <w:szCs w:val="20"/>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 xml:space="preserve">Секретарь обязан в день получения документов, подтвердить факт их получения, отправив </w:t>
      </w:r>
      <w:r w:rsidR="00A23E7B" w:rsidRPr="001778AB">
        <w:rPr>
          <w:rFonts w:ascii="GHEA Grapalat" w:hAnsi="GHEA Grapalat"/>
          <w:sz w:val="20"/>
          <w:szCs w:val="20"/>
        </w:rPr>
        <w:lastRenderedPageBreak/>
        <w:t>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B5126B">
        <w:rPr>
          <w:rFonts w:ascii="GHEA Grapalat" w:hAnsi="GHEA Grapalat"/>
          <w:sz w:val="20"/>
          <w:szCs w:val="20"/>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9"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B5126B">
        <w:rPr>
          <w:rFonts w:ascii="GHEA Grapalat" w:hAnsi="GHEA Grapalat"/>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lastRenderedPageBreak/>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B5126B">
        <w:rPr>
          <w:rFonts w:ascii="GHEA Grapalat" w:hAnsi="GHEA Grapalat"/>
          <w:sz w:val="20"/>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sidRPr="00B5126B">
        <w:rPr>
          <w:rFonts w:ascii="GHEA Grapalat" w:hAnsi="GHEA Grapalat"/>
          <w:sz w:val="20"/>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B5126B">
        <w:rPr>
          <w:rFonts w:ascii="GHEA Grapalat" w:hAnsi="GHEA Grapalat"/>
          <w:sz w:val="20"/>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B5126B">
        <w:rPr>
          <w:rFonts w:ascii="GHEA Grapalat" w:hAnsi="GHEA Grapalat"/>
          <w:sz w:val="20"/>
          <w:szCs w:val="20"/>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sidRPr="00B5126B">
        <w:rPr>
          <w:rFonts w:ascii="GHEA Grapalat" w:hAnsi="GHEA Grapalat"/>
          <w:sz w:val="20"/>
          <w:szCs w:val="20"/>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sidRPr="00B5126B">
        <w:rPr>
          <w:rFonts w:ascii="GHEA Grapalat" w:hAnsi="GHEA Grapalat"/>
          <w:color w:val="000000" w:themeColor="text1"/>
          <w:sz w:val="20"/>
          <w:szCs w:val="20"/>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B5126B">
        <w:rPr>
          <w:rFonts w:ascii="GHEA Grapalat" w:hAnsi="GHEA Grapalat"/>
          <w:sz w:val="20"/>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B5126B">
        <w:rPr>
          <w:rFonts w:ascii="GHEA Grapalat" w:hAnsi="GHEA Grapalat"/>
          <w:sz w:val="20"/>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B5126B">
        <w:rPr>
          <w:rFonts w:ascii="GHEA Grapalat" w:hAnsi="GHEA Grapalat" w:cs="Sylfaen"/>
          <w:sz w:val="20"/>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B5126B">
        <w:rPr>
          <w:rFonts w:ascii="GHEA Grapalat" w:hAnsi="GHEA Grapalat" w:cs="Sylfaen"/>
          <w:sz w:val="20"/>
        </w:rPr>
        <w:lastRenderedPageBreak/>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B5126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B5126B">
        <w:rPr>
          <w:rFonts w:ascii="GHEA Grapalat" w:hAnsi="GHEA Grapalat" w:cs="Sylfaen"/>
          <w:sz w:val="20"/>
        </w:rPr>
        <w:t>.</w:t>
      </w:r>
    </w:p>
    <w:p w:rsidR="00366C4E" w:rsidRPr="001778AB" w:rsidRDefault="00944314" w:rsidP="008F2985">
      <w:pPr>
        <w:pStyle w:val="NoSpacing"/>
        <w:jc w:val="both"/>
        <w:rPr>
          <w:rFonts w:ascii="GHEA Grapalat" w:hAnsi="GHEA Grapalat"/>
          <w:sz w:val="20"/>
        </w:rPr>
      </w:pPr>
      <w:r w:rsidRPr="00B5126B">
        <w:rPr>
          <w:rFonts w:ascii="GHEA Grapalat" w:hAnsi="GHEA Grapalat"/>
          <w:sz w:val="20"/>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B5126B">
        <w:rPr>
          <w:rFonts w:ascii="GHEA Grapalat" w:hAnsi="GHEA Grapalat"/>
          <w:sz w:val="20"/>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B5126B">
        <w:rPr>
          <w:rFonts w:ascii="GHEA Grapalat" w:hAnsi="GHEA Grapalat"/>
          <w:sz w:val="20"/>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B5126B">
        <w:rPr>
          <w:rFonts w:ascii="GHEA Grapalat" w:hAnsi="GHEA Grapalat"/>
          <w:sz w:val="20"/>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B5126B">
        <w:rPr>
          <w:rFonts w:ascii="GHEA Grapalat" w:hAnsi="GHEA Grapalat"/>
          <w:sz w:val="20"/>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B5126B">
        <w:rPr>
          <w:rFonts w:ascii="GHEA Grapalat" w:hAnsi="GHEA Grapalat"/>
          <w:sz w:val="20"/>
          <w:szCs w:val="20"/>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sidRPr="00B5126B">
        <w:rPr>
          <w:rFonts w:ascii="GHEA Grapalat" w:hAnsi="GHEA Grapalat" w:cs="Sylfaen"/>
          <w:sz w:val="20"/>
        </w:rPr>
        <w:t xml:space="preserve"> </w:t>
      </w:r>
      <w:r w:rsidR="00004727" w:rsidRPr="001778AB">
        <w:rPr>
          <w:rFonts w:ascii="GHEA Grapalat" w:hAnsi="GHEA Grapalat" w:cs="Sylfaen"/>
          <w:sz w:val="20"/>
        </w:rPr>
        <w:t>в виде неустойки или наличных денег</w:t>
      </w:r>
      <w:r w:rsidR="00B84319" w:rsidRPr="00B5126B">
        <w:rPr>
          <w:rFonts w:ascii="GHEA Grapalat" w:hAnsi="GHEA Grapalat" w:cs="Sylfaen"/>
          <w:sz w:val="20"/>
        </w:rPr>
        <w:t xml:space="preserve"> </w:t>
      </w:r>
      <w:r w:rsidR="00442E88" w:rsidRPr="001778AB">
        <w:rPr>
          <w:rFonts w:ascii="GHEA Grapalat" w:hAnsi="GHEA Grapalat"/>
          <w:sz w:val="20"/>
        </w:rPr>
        <w:t>(соответственно Приложение</w:t>
      </w:r>
      <w:r w:rsidR="00561B02" w:rsidRPr="00B5126B">
        <w:rPr>
          <w:rFonts w:ascii="GHEA Grapalat" w:hAnsi="GHEA Grapalat"/>
          <w:sz w:val="20"/>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10" w:author="Inesa Kocharyan" w:date="2023-07-07T09:42:00Z"/>
          <w:rFonts w:ascii="GHEA Grapalat" w:hAnsi="GHEA Grapalat"/>
          <w:sz w:val="20"/>
        </w:rPr>
      </w:pPr>
      <w:r w:rsidRPr="001778AB">
        <w:rPr>
          <w:rFonts w:ascii="GHEA Grapalat" w:hAnsi="GHEA Grapalat"/>
          <w:sz w:val="20"/>
        </w:rPr>
        <w:t xml:space="preserve"> </w:t>
      </w:r>
      <w:r w:rsidR="00634555" w:rsidRPr="00B5126B">
        <w:rPr>
          <w:rFonts w:ascii="GHEA Grapalat" w:hAnsi="GHEA Grapalat"/>
          <w:sz w:val="20"/>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B5126B">
        <w:rPr>
          <w:rFonts w:ascii="GHEA Grapalat" w:hAnsi="GHEA Grapalat"/>
          <w:sz w:val="20"/>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B5126B">
        <w:rPr>
          <w:rFonts w:ascii="GHEA Grapalat" w:hAnsi="GHEA Grapalat"/>
          <w:sz w:val="20"/>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B5126B">
        <w:rPr>
          <w:rFonts w:ascii="GHEA Grapalat" w:hAnsi="GHEA Grapalat"/>
          <w:sz w:val="20"/>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B5126B">
        <w:rPr>
          <w:rFonts w:ascii="GHEA Grapalat" w:hAnsi="GHEA Grapalat"/>
          <w:sz w:val="20"/>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B5126B">
        <w:rPr>
          <w:rFonts w:ascii="GHEA Grapalat" w:hAnsi="GHEA Grapalat"/>
          <w:sz w:val="20"/>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B5126B">
        <w:rPr>
          <w:rFonts w:ascii="GHEA Grapalat" w:hAnsi="GHEA Grapalat"/>
          <w:sz w:val="20"/>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B5126B">
        <w:rPr>
          <w:rFonts w:ascii="GHEA Grapalat" w:hAnsi="GHEA Grapalat"/>
          <w:sz w:val="20"/>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B5126B">
        <w:rPr>
          <w:rFonts w:ascii="GHEA Grapalat" w:hAnsi="GHEA Grapalat"/>
          <w:sz w:val="20"/>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B5126B">
        <w:rPr>
          <w:rFonts w:ascii="GHEA Grapalat" w:hAnsi="GHEA Grapalat"/>
          <w:sz w:val="20"/>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B5126B">
        <w:rPr>
          <w:rFonts w:ascii="GHEA Grapalat" w:hAnsi="GHEA Grapalat"/>
          <w:sz w:val="20"/>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Default="00E10F5E" w:rsidP="00E10F5E">
      <w:pPr>
        <w:pStyle w:val="NoSpacing"/>
        <w:jc w:val="both"/>
        <w:rPr>
          <w:rFonts w:ascii="GHEA Grapalat" w:hAnsi="GHEA Grapalat"/>
          <w:sz w:val="20"/>
        </w:rPr>
      </w:pPr>
      <w:r w:rsidRPr="00B5126B">
        <w:rPr>
          <w:rFonts w:ascii="GHEA Grapalat" w:hAnsi="GHEA Grapalat"/>
          <w:sz w:val="20"/>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85EC9" w:rsidRPr="001778AB" w:rsidRDefault="00185EC9" w:rsidP="00E10F5E">
      <w:pPr>
        <w:pStyle w:val="NoSpacing"/>
        <w:jc w:val="both"/>
        <w:rPr>
          <w:rFonts w:ascii="GHEA Grapalat" w:hAnsi="GHEA Grapalat" w:cs="Sylfaen"/>
          <w:sz w:val="20"/>
        </w:rPr>
      </w:pP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lastRenderedPageBreak/>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B5126B">
        <w:rPr>
          <w:rFonts w:ascii="GHEA Grapalat" w:hAnsi="GHEA Grapalat"/>
          <w:sz w:val="20"/>
          <w:szCs w:val="20"/>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1"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B5126B">
        <w:rPr>
          <w:rFonts w:ascii="GHEA Grapalat" w:hAnsi="GHEA Grapalat"/>
          <w:b/>
          <w:sz w:val="20"/>
        </w:rPr>
        <w:t xml:space="preserve">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B5126B">
        <w:rPr>
          <w:rFonts w:ascii="GHEA Grapalat" w:hAnsi="GHEA Grapalat"/>
          <w:b/>
          <w:sz w:val="20"/>
        </w:rPr>
        <w:t xml:space="preserve"> </w:t>
      </w:r>
      <w:r w:rsidR="009C0AEA" w:rsidRPr="00B5126B">
        <w:rPr>
          <w:rFonts w:ascii="GHEA Grapalat" w:hAnsi="GHEA Grapalat"/>
          <w:b/>
          <w:sz w:val="20"/>
        </w:rPr>
        <w:t xml:space="preserve"> </w:t>
      </w:r>
      <w:r w:rsidR="006B10F9" w:rsidRPr="00B5126B">
        <w:rPr>
          <w:rFonts w:ascii="GHEA Grapalat" w:hAnsi="GHEA Grapalat"/>
          <w:b/>
          <w:sz w:val="20"/>
        </w:rPr>
        <w:t xml:space="preserve"> </w:t>
      </w:r>
      <w:r w:rsidRPr="00B5126B">
        <w:rPr>
          <w:rFonts w:ascii="GHEA Grapalat" w:hAnsi="GHEA Grapalat"/>
          <w:b/>
          <w:sz w:val="20"/>
        </w:rPr>
        <w:t xml:space="preserve"> </w:t>
      </w:r>
      <w:r w:rsidR="006B10F9" w:rsidRPr="00B5126B">
        <w:rPr>
          <w:rFonts w:ascii="GHEA Grapalat" w:hAnsi="GHEA Grapalat"/>
          <w:b/>
          <w:sz w:val="20"/>
        </w:rPr>
        <w:t>2.3</w:t>
      </w:r>
      <w:r w:rsidRPr="001778AB">
        <w:rPr>
          <w:rFonts w:ascii="GHEA Grapalat" w:hAnsi="GHEA Grapalat"/>
          <w:b/>
          <w:sz w:val="20"/>
        </w:rPr>
        <w:t xml:space="preserve"> </w:t>
      </w:r>
      <w:r w:rsidR="006B10F9" w:rsidRPr="00B5126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85EC9" w:rsidRDefault="00361758" w:rsidP="00185EC9">
      <w:pPr>
        <w:pStyle w:val="NormalWeb"/>
        <w:shd w:val="clear" w:color="auto" w:fill="FFFFFF"/>
        <w:spacing w:before="0" w:beforeAutospacing="0" w:after="0" w:afterAutospacing="0"/>
        <w:ind w:firstLine="313"/>
        <w:jc w:val="both"/>
        <w:rPr>
          <w:rFonts w:ascii="GHEA Grapalat" w:eastAsia="GHEA Grapalat" w:hAnsi="GHEA Grapalat" w:cs="GHEA Grapalat"/>
          <w:sz w:val="20"/>
          <w:shd w:val="clear" w:color="auto" w:fill="FFFFFF"/>
        </w:rPr>
      </w:pPr>
      <w:r w:rsidRPr="00B5126B">
        <w:rPr>
          <w:rFonts w:ascii="GHEA Grapalat" w:hAnsi="GHEA Grapalat" w:cs="Courier New"/>
          <w:b/>
          <w:color w:val="000000" w:themeColor="text1"/>
          <w:sz w:val="20"/>
          <w:szCs w:val="20"/>
          <w:shd w:val="clear" w:color="auto" w:fill="FFFFFF"/>
        </w:rPr>
        <w:t xml:space="preserve"> </w:t>
      </w:r>
      <w:r w:rsidR="00185EC9">
        <w:rPr>
          <w:rFonts w:ascii="GHEA Grapalat" w:eastAsia="GHEA Grapalat" w:hAnsi="GHEA Grapalat" w:cs="GHEA Grapalat"/>
          <w:b/>
          <w:sz w:val="20"/>
          <w:shd w:val="clear" w:color="auto" w:fill="FFFFFF"/>
        </w:rPr>
        <w:t>Аналогичными</w:t>
      </w:r>
      <w:r w:rsidR="00185EC9">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185EC9">
        <w:rPr>
          <w:rFonts w:ascii="Courier New" w:eastAsia="Courier New" w:hAnsi="Courier New" w:cs="Courier New"/>
          <w:sz w:val="20"/>
          <w:shd w:val="clear" w:color="auto" w:fill="FFFFFF"/>
        </w:rPr>
        <w:t>Ƅ</w:t>
      </w:r>
      <w:r w:rsidR="00185EC9">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85EC9">
      <w:pPr>
        <w:pStyle w:val="NormalWeb"/>
        <w:shd w:val="clear" w:color="auto" w:fill="FFFFFF"/>
        <w:spacing w:before="0" w:beforeAutospacing="0" w:after="0" w:afterAutospacing="0"/>
        <w:ind w:firstLine="313"/>
        <w:jc w:val="both"/>
        <w:rPr>
          <w:rFonts w:ascii="GHEA Grapalat" w:hAnsi="GHEA Grapalat"/>
          <w:sz w:val="20"/>
        </w:rPr>
      </w:pPr>
      <w:r w:rsidRPr="00B5126B">
        <w:rPr>
          <w:rFonts w:ascii="GHEA Grapalat" w:hAnsi="GHEA Grapalat"/>
          <w:b/>
          <w:sz w:val="20"/>
        </w:rPr>
        <w:t xml:space="preserve">    </w:t>
      </w:r>
      <w:r w:rsidR="006B10F9" w:rsidRPr="00B5126B">
        <w:rPr>
          <w:rFonts w:ascii="GHEA Grapalat" w:hAnsi="GHEA Grapalat"/>
          <w:b/>
          <w:sz w:val="20"/>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B5126B">
        <w:rPr>
          <w:rFonts w:ascii="GHEA Grapalat" w:hAnsi="GHEA Grapalat"/>
          <w:b/>
          <w:sz w:val="20"/>
        </w:rPr>
        <w:t>2</w:t>
      </w:r>
      <w:r w:rsidR="00FA2BF1" w:rsidRPr="001778AB">
        <w:rPr>
          <w:rFonts w:ascii="GHEA Grapalat" w:hAnsi="GHEA Grapalat"/>
          <w:b/>
          <w:sz w:val="20"/>
        </w:rPr>
        <w:t xml:space="preserve"> к настоящему приглашению</w:t>
      </w:r>
      <w:r w:rsidR="00FA2BF1" w:rsidRPr="00B5126B">
        <w:rPr>
          <w:rFonts w:ascii="GHEA Grapalat" w:hAnsi="GHEA Grapalat"/>
          <w:b/>
          <w:sz w:val="20"/>
        </w:rPr>
        <w:t xml:space="preserve"> и </w:t>
      </w:r>
      <w:r w:rsidR="00FA2BF1" w:rsidRPr="00B5126B">
        <w:rPr>
          <w:rFonts w:ascii="GHEA Grapalat" w:hAnsi="GHEA Grapalat"/>
          <w:b/>
          <w:color w:val="000000" w:themeColor="text1"/>
          <w:sz w:val="20"/>
        </w:rPr>
        <w:t xml:space="preserve">формату </w:t>
      </w:r>
      <w:r w:rsidR="00FA2BF1" w:rsidRPr="001778AB">
        <w:rPr>
          <w:rFonts w:ascii="GHEA Grapalat" w:hAnsi="GHEA Grapalat"/>
          <w:b/>
          <w:color w:val="000000" w:themeColor="text1"/>
          <w:sz w:val="20"/>
          <w:lang w:val="en-US"/>
        </w:rPr>
        <w:t>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B5126B">
        <w:rPr>
          <w:rFonts w:ascii="GHEA Grapalat" w:hAnsi="GHEA Grapalat"/>
          <w:b/>
          <w:sz w:val="20"/>
        </w:rPr>
        <w:t>2.5</w:t>
      </w:r>
      <w:r w:rsidR="00361758" w:rsidRPr="001778AB">
        <w:rPr>
          <w:rFonts w:ascii="GHEA Grapalat" w:hAnsi="GHEA Grapalat"/>
          <w:b/>
          <w:sz w:val="20"/>
        </w:rPr>
        <w:t xml:space="preserve"> эскизный проект</w:t>
      </w:r>
      <w:r w:rsidR="00664582" w:rsidRPr="00B5126B">
        <w:rPr>
          <w:rFonts w:ascii="GHEA Grapalat" w:hAnsi="GHEA Grapalat"/>
          <w:b/>
          <w:sz w:val="20"/>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B5126B">
        <w:rPr>
          <w:rFonts w:ascii="GHEA Grapalat" w:hAnsi="GHEA Grapalat"/>
          <w:color w:val="000000" w:themeColor="text1"/>
          <w:sz w:val="20"/>
          <w:szCs w:val="20"/>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B5126B">
        <w:rPr>
          <w:rFonts w:ascii="GHEA Grapalat" w:hAnsi="GHEA Grapalat"/>
          <w:sz w:val="20"/>
          <w:szCs w:val="20"/>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A20E5A" w:rsidRPr="001778AB" w:rsidRDefault="00A20E5A"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widowControl w:val="0"/>
        <w:tabs>
          <w:tab w:val="left" w:pos="1134"/>
        </w:tabs>
        <w:spacing w:after="160"/>
        <w:ind w:firstLine="567"/>
        <w:jc w:val="both"/>
        <w:rPr>
          <w:rFonts w:ascii="GHEA Grapalat" w:hAnsi="GHEA Grapalat"/>
        </w:rPr>
      </w:pPr>
      <w:r w:rsidRPr="001778AB">
        <w:rPr>
          <w:rFonts w:ascii="GHEA Grapalat" w:hAnsi="GHEA Grapalat"/>
        </w:rPr>
        <w:br w:type="page"/>
      </w:r>
    </w:p>
    <w:p w:rsidR="008D4137" w:rsidRPr="001778AB" w:rsidRDefault="008D4137" w:rsidP="00150C72">
      <w:pPr>
        <w:widowControl w:val="0"/>
        <w:tabs>
          <w:tab w:val="left" w:pos="1134"/>
        </w:tabs>
        <w:spacing w:after="160"/>
        <w:ind w:firstLine="567"/>
        <w:jc w:val="both"/>
        <w:rPr>
          <w:rFonts w:ascii="GHEA Grapalat" w:hAnsi="GHEA Grapalat"/>
          <w:sz w:val="20"/>
          <w:szCs w:val="20"/>
        </w:rPr>
      </w:pP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B5126B">
        <w:rPr>
          <w:rFonts w:ascii="GHEA Grapalat" w:hAnsi="GHEA Grapalat"/>
          <w:b/>
          <w:sz w:val="20"/>
          <w:szCs w:val="20"/>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sidRPr="00B5126B">
        <w:rPr>
          <w:rFonts w:ascii="GHEA Grapalat" w:hAnsi="GHEA Grapalat"/>
          <w:b/>
          <w:sz w:val="20"/>
          <w:szCs w:val="20"/>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sidRPr="00B5126B">
        <w:rPr>
          <w:rFonts w:ascii="GHEA Grapalat" w:hAnsi="GHEA Grapalat"/>
          <w:sz w:val="20"/>
          <w:szCs w:val="20"/>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sidRPr="00B5126B">
        <w:rPr>
          <w:rFonts w:ascii="GHEA Grapalat" w:hAnsi="GHEA Grapalat"/>
          <w:sz w:val="20"/>
          <w:szCs w:val="20"/>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B5126B">
        <w:rPr>
          <w:rFonts w:ascii="GHEA Grapalat" w:hAnsi="GHEA Grapalat"/>
          <w:b/>
        </w:rPr>
        <w:t xml:space="preserve">на </w:t>
      </w:r>
      <w:r w:rsidR="00CD1A29" w:rsidRPr="001778AB">
        <w:rPr>
          <w:rFonts w:ascii="GHEA Grapalat" w:hAnsi="GHEA Grapalat"/>
          <w:b/>
        </w:rPr>
        <w:t>открыт</w:t>
      </w:r>
      <w:r w:rsidR="00471B04" w:rsidRPr="00B5126B">
        <w:rPr>
          <w:rFonts w:ascii="GHEA Grapalat" w:hAnsi="GHEA Grapalat"/>
          <w:b/>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55EA">
        <w:rPr>
          <w:rFonts w:ascii="GHEA Grapalat" w:hAnsi="GHEA Grapalat"/>
          <w:b/>
          <w:lang w:val="en-US"/>
        </w:rPr>
        <w:t>HHQK</w:t>
      </w:r>
      <w:r w:rsidR="005255EA" w:rsidRPr="00B5126B">
        <w:rPr>
          <w:rFonts w:ascii="GHEA Grapalat" w:hAnsi="GHEA Grapalat"/>
          <w:b/>
        </w:rPr>
        <w:t>-</w:t>
      </w:r>
      <w:r w:rsidR="005255EA">
        <w:rPr>
          <w:rFonts w:ascii="GHEA Grapalat" w:hAnsi="GHEA Grapalat"/>
          <w:b/>
          <w:lang w:val="en-US"/>
        </w:rPr>
        <w:t>BMKhTsDzB</w:t>
      </w:r>
      <w:r w:rsidR="005255EA" w:rsidRPr="00B5126B">
        <w:rPr>
          <w:rFonts w:ascii="GHEA Grapalat" w:hAnsi="GHEA Grapalat"/>
          <w:b/>
        </w:rPr>
        <w:t>-</w:t>
      </w:r>
      <w:r w:rsidR="00FE7106">
        <w:rPr>
          <w:rFonts w:ascii="GHEA Grapalat" w:hAnsi="GHEA Grapalat"/>
          <w:b/>
        </w:rPr>
        <w:t xml:space="preserve"> 25/27 </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B5126B">
        <w:rPr>
          <w:rFonts w:ascii="GHEA Grapalat" w:hAnsi="GHEA Grapalat"/>
          <w:color w:val="auto"/>
          <w:sz w:val="20"/>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55EA">
        <w:rPr>
          <w:rFonts w:ascii="GHEA Grapalat" w:hAnsi="GHEA Grapalat"/>
          <w:sz w:val="20"/>
          <w:lang w:val="en-US"/>
        </w:rPr>
        <w:t>HHQK</w:t>
      </w:r>
      <w:r w:rsidR="005255EA" w:rsidRPr="00B5126B">
        <w:rPr>
          <w:rFonts w:ascii="GHEA Grapalat" w:hAnsi="GHEA Grapalat"/>
          <w:sz w:val="20"/>
        </w:rPr>
        <w:t>-</w:t>
      </w:r>
      <w:r w:rsidR="005255EA">
        <w:rPr>
          <w:rFonts w:ascii="GHEA Grapalat" w:hAnsi="GHEA Grapalat"/>
          <w:sz w:val="20"/>
          <w:lang w:val="en-US"/>
        </w:rPr>
        <w:t>BMKhTsDzB</w:t>
      </w:r>
      <w:r w:rsidR="005255EA" w:rsidRPr="00B5126B">
        <w:rPr>
          <w:rFonts w:ascii="GHEA Grapalat" w:hAnsi="GHEA Grapalat"/>
          <w:sz w:val="20"/>
        </w:rPr>
        <w:t>-</w:t>
      </w:r>
      <w:r w:rsidR="00FE7106">
        <w:rPr>
          <w:rFonts w:ascii="GHEA Grapalat" w:hAnsi="GHEA Grapalat"/>
          <w:sz w:val="20"/>
        </w:rPr>
        <w:t xml:space="preserve"> 25/27 </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B5126B">
        <w:rPr>
          <w:rFonts w:ascii="GHEA Grapalat" w:hAnsi="GHEA Grapalat"/>
          <w:sz w:val="20"/>
          <w:szCs w:val="20"/>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5255EA">
        <w:rPr>
          <w:rFonts w:ascii="GHEA Grapalat" w:hAnsi="GHEA Grapalat"/>
          <w:sz w:val="20"/>
          <w:lang w:val="en-US"/>
        </w:rPr>
        <w:t>HHQK</w:t>
      </w:r>
      <w:r w:rsidR="005255EA" w:rsidRPr="00B5126B">
        <w:rPr>
          <w:rFonts w:ascii="GHEA Grapalat" w:hAnsi="GHEA Grapalat"/>
          <w:sz w:val="20"/>
        </w:rPr>
        <w:t>-</w:t>
      </w:r>
      <w:r w:rsidR="005255EA">
        <w:rPr>
          <w:rFonts w:ascii="GHEA Grapalat" w:hAnsi="GHEA Grapalat"/>
          <w:sz w:val="20"/>
          <w:lang w:val="en-US"/>
        </w:rPr>
        <w:t>BMKhTsDzB</w:t>
      </w:r>
      <w:r w:rsidR="005255EA" w:rsidRPr="00B5126B">
        <w:rPr>
          <w:rFonts w:ascii="GHEA Grapalat" w:hAnsi="GHEA Grapalat"/>
          <w:sz w:val="20"/>
        </w:rPr>
        <w:t>-</w:t>
      </w:r>
      <w:r w:rsidR="00FE7106">
        <w:rPr>
          <w:rFonts w:ascii="GHEA Grapalat" w:hAnsi="GHEA Grapalat"/>
          <w:sz w:val="20"/>
        </w:rPr>
        <w:t xml:space="preserve"> 25/27 </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B5126B">
        <w:rPr>
          <w:rFonts w:ascii="GHEA Grapalat" w:hAnsi="GHEA Grapalat"/>
          <w:sz w:val="20"/>
          <w:szCs w:val="20"/>
        </w:rPr>
        <w:t>на открытом конкурсе</w:t>
      </w:r>
      <w:r w:rsidRPr="001778AB">
        <w:rPr>
          <w:rFonts w:ascii="GHEA Grapalat" w:hAnsi="GHEA Grapalat"/>
          <w:sz w:val="20"/>
          <w:szCs w:val="20"/>
        </w:rPr>
        <w:t xml:space="preserve"> под кодом </w:t>
      </w:r>
      <w:r w:rsidR="005255EA">
        <w:rPr>
          <w:rFonts w:ascii="GHEA Grapalat" w:hAnsi="GHEA Grapalat"/>
          <w:sz w:val="20"/>
          <w:lang w:val="en-US"/>
        </w:rPr>
        <w:t>HHQK</w:t>
      </w:r>
      <w:r w:rsidR="005255EA" w:rsidRPr="00B5126B">
        <w:rPr>
          <w:rFonts w:ascii="GHEA Grapalat" w:hAnsi="GHEA Grapalat"/>
          <w:sz w:val="20"/>
        </w:rPr>
        <w:t>-</w:t>
      </w:r>
      <w:r w:rsidR="005255EA">
        <w:rPr>
          <w:rFonts w:ascii="GHEA Grapalat" w:hAnsi="GHEA Grapalat"/>
          <w:sz w:val="20"/>
          <w:lang w:val="en-US"/>
        </w:rPr>
        <w:t>BMKhTsDzB</w:t>
      </w:r>
      <w:r w:rsidR="005255EA" w:rsidRPr="00B5126B">
        <w:rPr>
          <w:rFonts w:ascii="GHEA Grapalat" w:hAnsi="GHEA Grapalat"/>
          <w:sz w:val="20"/>
        </w:rPr>
        <w:t>-</w:t>
      </w:r>
      <w:r w:rsidR="00FE7106">
        <w:rPr>
          <w:rFonts w:ascii="GHEA Grapalat" w:hAnsi="GHEA Grapalat"/>
          <w:sz w:val="20"/>
        </w:rPr>
        <w:t xml:space="preserve"> 25/27 </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2"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sidRPr="00B5126B">
        <w:rPr>
          <w:rFonts w:ascii="GHEA Grapalat" w:hAnsi="GHEA Grapalat"/>
          <w:sz w:val="16"/>
          <w:szCs w:val="20"/>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w:t>
      </w:r>
      <w:r w:rsidR="00C75199">
        <w:rPr>
          <w:rFonts w:ascii="GHEA Grapalat" w:hAnsi="GHEA Grapalat"/>
          <w:b/>
          <w:sz w:val="20"/>
          <w:szCs w:val="20"/>
          <w:lang w:val="en-US"/>
        </w:rPr>
        <w:t>N</w:t>
      </w:r>
      <w:r w:rsidR="00C75199" w:rsidRPr="00B5126B">
        <w:rPr>
          <w:rFonts w:ascii="GHEA Grapalat" w:hAnsi="GHEA Grapalat"/>
          <w:b/>
          <w:sz w:val="20"/>
          <w:szCs w:val="20"/>
        </w:rPr>
        <w:t xml:space="preserve"> </w:t>
      </w:r>
      <w:r w:rsidRPr="001778AB">
        <w:rPr>
          <w:rFonts w:ascii="GHEA Grapalat" w:hAnsi="GHEA Grapalat"/>
          <w:b/>
          <w:sz w:val="20"/>
          <w:szCs w:val="20"/>
        </w:rPr>
        <w:t xml:space="preserve">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B5126B">
        <w:rPr>
          <w:rFonts w:ascii="GHEA Grapalat" w:hAnsi="GHEA Grapalat"/>
          <w:b/>
          <w:sz w:val="20"/>
          <w:szCs w:val="20"/>
        </w:rPr>
        <w:t>на</w:t>
      </w:r>
      <w:r w:rsidR="00CD1A29" w:rsidRPr="001778AB">
        <w:rPr>
          <w:rFonts w:ascii="GHEA Grapalat" w:hAnsi="GHEA Grapalat"/>
          <w:b/>
          <w:sz w:val="20"/>
          <w:szCs w:val="20"/>
        </w:rPr>
        <w:t xml:space="preserve"> открыт</w:t>
      </w:r>
      <w:r w:rsidR="00471B04" w:rsidRPr="00B5126B">
        <w:rPr>
          <w:rFonts w:ascii="GHEA Grapalat" w:hAnsi="GHEA Grapalat"/>
          <w:b/>
          <w:sz w:val="20"/>
          <w:szCs w:val="20"/>
        </w:rPr>
        <w:t>ый</w:t>
      </w:r>
      <w:r w:rsidR="00471B04" w:rsidRPr="001778AB">
        <w:rPr>
          <w:rFonts w:ascii="GHEA Grapalat" w:hAnsi="GHEA Grapalat"/>
          <w:b/>
          <w:sz w:val="20"/>
          <w:szCs w:val="20"/>
        </w:rPr>
        <w:t xml:space="preserve"> конкурс</w:t>
      </w:r>
    </w:p>
    <w:p w:rsidR="00B92EDA" w:rsidRPr="00B5126B" w:rsidRDefault="00B92EDA" w:rsidP="00150C72">
      <w:pPr>
        <w:jc w:val="right"/>
        <w:rPr>
          <w:rFonts w:ascii="GHEA Grapalat" w:hAnsi="GHEA Grapalat"/>
          <w:b/>
          <w:sz w:val="20"/>
          <w:szCs w:val="20"/>
        </w:rPr>
      </w:pPr>
      <w:r w:rsidRPr="001778AB">
        <w:rPr>
          <w:rFonts w:ascii="GHEA Grapalat" w:hAnsi="GHEA Grapalat"/>
          <w:b/>
          <w:sz w:val="20"/>
          <w:szCs w:val="20"/>
        </w:rPr>
        <w:t xml:space="preserve">под кодом </w:t>
      </w:r>
      <w:r w:rsidR="005255EA">
        <w:rPr>
          <w:rFonts w:ascii="GHEA Grapalat" w:hAnsi="GHEA Grapalat"/>
          <w:b/>
          <w:sz w:val="20"/>
          <w:szCs w:val="20"/>
        </w:rPr>
        <w:t>HHQK-BMKhTsDzB-</w:t>
      </w:r>
      <w:r w:rsidR="00FE7106">
        <w:rPr>
          <w:rFonts w:ascii="GHEA Grapalat" w:hAnsi="GHEA Grapalat"/>
          <w:b/>
          <w:sz w:val="20"/>
          <w:szCs w:val="20"/>
        </w:rPr>
        <w:t xml:space="preserve"> 25/27 </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3"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C177B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C177B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C177B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C177B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C177B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C177B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C177BB"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C177B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C177B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C177B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C177BB"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C177BB"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C177B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C177B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C177B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C177B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C177B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C177B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C177B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C177BB"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C177B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C177BB"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4"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B5126B">
        <w:rPr>
          <w:rFonts w:ascii="GHEA Grapalat" w:hAnsi="GHEA Grapalat"/>
          <w:sz w:val="20"/>
          <w:szCs w:val="20"/>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B5126B">
        <w:rPr>
          <w:rFonts w:ascii="GHEA Grapalat" w:hAnsi="GHEA Grapalat"/>
          <w:sz w:val="20"/>
          <w:szCs w:val="20"/>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B5126B" w:rsidRDefault="0069325F" w:rsidP="00150C72">
      <w:pPr>
        <w:pStyle w:val="norm"/>
        <w:widowControl w:val="0"/>
        <w:spacing w:after="160" w:line="240" w:lineRule="auto"/>
        <w:ind w:firstLine="284"/>
        <w:jc w:val="right"/>
        <w:rPr>
          <w:rFonts w:ascii="GHEA Grapalat" w:hAnsi="GHEA Grapalat"/>
          <w:b/>
          <w:sz w:val="20"/>
        </w:rPr>
      </w:pPr>
      <w:r w:rsidRPr="001778AB">
        <w:rPr>
          <w:rFonts w:ascii="GHEA Grapalat" w:hAnsi="GHEA Grapalat"/>
          <w:b/>
          <w:sz w:val="20"/>
        </w:rPr>
        <w:lastRenderedPageBreak/>
        <w:t>Приложение № 1</w:t>
      </w:r>
      <w:r w:rsidRPr="00B5126B">
        <w:rPr>
          <w:rFonts w:ascii="GHEA Grapalat" w:hAnsi="GHEA Grapalat"/>
          <w:b/>
          <w:sz w:val="20"/>
        </w:rPr>
        <w:t>.2</w:t>
      </w:r>
    </w:p>
    <w:p w:rsidR="0069325F" w:rsidRPr="00B5126B" w:rsidRDefault="0069325F" w:rsidP="00150C72">
      <w:pPr>
        <w:pStyle w:val="BodyTextIndent3"/>
        <w:widowControl w:val="0"/>
        <w:spacing w:after="160" w:line="240" w:lineRule="auto"/>
        <w:jc w:val="right"/>
        <w:rPr>
          <w:rFonts w:ascii="GHEA Grapalat" w:hAnsi="GHEA Grapalat"/>
          <w:b/>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5255EA">
        <w:rPr>
          <w:rFonts w:ascii="GHEA Grapalat" w:hAnsi="GHEA Grapalat"/>
          <w:b/>
        </w:rPr>
        <w:t>HHQK-BMKhTsDzB-</w:t>
      </w:r>
      <w:r w:rsidR="00FE7106">
        <w:rPr>
          <w:rFonts w:ascii="GHEA Grapalat" w:hAnsi="GHEA Grapalat"/>
          <w:b/>
        </w:rPr>
        <w:t xml:space="preserve"> 25/27 </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600749">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600749">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BE131C" w:rsidRPr="001778AB" w:rsidTr="00600749">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теплогазоснабжения и вентиляции</w:t>
            </w:r>
          </w:p>
        </w:tc>
      </w:tr>
      <w:tr w:rsidR="00BE131C" w:rsidRPr="001778AB" w:rsidTr="00600749">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600749">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sz w:val="22"/>
                <w:szCs w:val="22"/>
              </w:rPr>
            </w:pPr>
            <w:r>
              <w:rPr>
                <w:rFonts w:ascii="GHEA Grapalat" w:hAnsi="GHEA Grapalat"/>
                <w:sz w:val="20"/>
              </w:rPr>
              <w:t>Сметчик</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6F1EB1">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B5126B">
        <w:rPr>
          <w:rFonts w:ascii="GHEA Grapalat" w:hAnsi="GHEA Grapalat"/>
          <w:sz w:val="20"/>
        </w:rPr>
        <w:t xml:space="preserve">,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B5126B" w:rsidRDefault="00986C4E" w:rsidP="00150C72">
            <w:pPr>
              <w:jc w:val="center"/>
              <w:rPr>
                <w:rFonts w:ascii="GHEA Grapalat" w:hAnsi="GHEA Grapalat"/>
                <w:sz w:val="18"/>
                <w:lang w:val="ru-RU"/>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B5126B" w:rsidRDefault="00986C4E" w:rsidP="00150C72">
            <w:pPr>
              <w:jc w:val="center"/>
              <w:rPr>
                <w:rFonts w:ascii="GHEA Grapalat" w:hAnsi="GHEA Grapalat"/>
                <w:sz w:val="18"/>
                <w:lang w:val="ru-RU"/>
              </w:rPr>
            </w:pPr>
            <w:r w:rsidRPr="00B5126B">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B5126B" w:rsidRDefault="00986C4E" w:rsidP="00150C72">
      <w:pPr>
        <w:rPr>
          <w:rFonts w:ascii="GHEA Grapalat" w:hAnsi="GHEA Grapalat"/>
          <w:sz w:val="20"/>
          <w:szCs w:val="20"/>
        </w:rPr>
      </w:pPr>
      <w:r w:rsidRPr="00B5126B">
        <w:rPr>
          <w:rFonts w:ascii="GHEA Grapalat" w:hAnsi="GHEA Grapalat"/>
          <w:sz w:val="20"/>
          <w:szCs w:val="20"/>
        </w:rPr>
        <w:t>Примечание*</w:t>
      </w:r>
    </w:p>
    <w:p w:rsidR="00986C4E" w:rsidRPr="001778AB" w:rsidRDefault="00986C4E" w:rsidP="00150C72">
      <w:pPr>
        <w:rPr>
          <w:rFonts w:ascii="GHEA Grapalat" w:hAnsi="GHEA Grapalat"/>
          <w:sz w:val="20"/>
          <w:szCs w:val="20"/>
        </w:rPr>
      </w:pPr>
      <w:r w:rsidRPr="00B5126B">
        <w:rPr>
          <w:rFonts w:ascii="GHEA Grapalat" w:hAnsi="GHEA Grapalat"/>
          <w:sz w:val="20"/>
          <w:szCs w:val="20"/>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B5126B">
        <w:rPr>
          <w:rFonts w:ascii="GHEA Grapalat" w:hAnsi="GHEA Grapalat"/>
          <w:sz w:val="20"/>
          <w:szCs w:val="20"/>
        </w:rPr>
        <w:t>действ</w:t>
      </w:r>
      <w:r w:rsidR="00766161" w:rsidRPr="00B5126B">
        <w:rPr>
          <w:rFonts w:ascii="GHEA Grapalat" w:hAnsi="GHEA Grapalat"/>
          <w:sz w:val="20"/>
          <w:szCs w:val="20"/>
        </w:rPr>
        <w:t>итель</w:t>
      </w:r>
      <w:r w:rsidRPr="00B5126B">
        <w:rPr>
          <w:rFonts w:ascii="GHEA Grapalat" w:hAnsi="GHEA Grapalat"/>
          <w:sz w:val="20"/>
          <w:szCs w:val="20"/>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B5126B">
        <w:rPr>
          <w:rFonts w:ascii="GHEA Grapalat" w:hAnsi="GHEA Grapalat"/>
          <w:sz w:val="18"/>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B5126B">
        <w:rPr>
          <w:rFonts w:ascii="GHEA Grapalat" w:hAnsi="GHEA Grapalat"/>
        </w:rPr>
        <w:t xml:space="preserve">                    </w:t>
      </w:r>
      <w:r w:rsidRPr="001778AB">
        <w:rPr>
          <w:rFonts w:ascii="GHEA Grapalat" w:hAnsi="GHEA Grapalat"/>
          <w:sz w:val="18"/>
        </w:rPr>
        <w:t>(</w:t>
      </w:r>
      <w:r w:rsidRPr="00B5126B">
        <w:rPr>
          <w:rFonts w:ascii="GHEA Grapalat" w:hAnsi="GHEA Grapalat"/>
          <w:sz w:val="18"/>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B5126B">
        <w:rPr>
          <w:rFonts w:ascii="GHEA Grapalat" w:hAnsi="GHEA Grapalat"/>
          <w:sz w:val="18"/>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B5126B" w:rsidRDefault="00B2572B" w:rsidP="00150C72">
      <w:pPr>
        <w:pStyle w:val="BodyTextIndent"/>
        <w:widowControl w:val="0"/>
        <w:spacing w:after="160" w:line="240" w:lineRule="auto"/>
        <w:jc w:val="right"/>
        <w:rPr>
          <w:rFonts w:ascii="GHEA Grapalat" w:hAnsi="GHEA Grapalat"/>
          <w:b/>
          <w:i w:val="0"/>
        </w:rPr>
      </w:pPr>
      <w:r w:rsidRPr="001778AB">
        <w:rPr>
          <w:rFonts w:ascii="GHEA Grapalat" w:hAnsi="GHEA Grapalat"/>
          <w:b/>
          <w:i w:val="0"/>
        </w:rPr>
        <w:t xml:space="preserve">к Приглашению </w:t>
      </w:r>
      <w:r w:rsidR="00D641B7" w:rsidRPr="00B5126B">
        <w:rPr>
          <w:rFonts w:ascii="GHEA Grapalat" w:hAnsi="GHEA Grapalat"/>
          <w:b/>
          <w:i w:val="0"/>
        </w:rPr>
        <w:t xml:space="preserve">на </w:t>
      </w:r>
      <w:r w:rsidR="00D641B7" w:rsidRPr="001778AB">
        <w:rPr>
          <w:rFonts w:ascii="GHEA Grapalat" w:hAnsi="GHEA Grapalat"/>
          <w:b/>
          <w:i w:val="0"/>
        </w:rPr>
        <w:t>открыт</w:t>
      </w:r>
      <w:r w:rsidR="00D641B7" w:rsidRPr="00B5126B">
        <w:rPr>
          <w:rFonts w:ascii="GHEA Grapalat" w:hAnsi="GHEA Grapalat"/>
          <w:b/>
          <w:i w:val="0"/>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5255EA">
        <w:rPr>
          <w:rFonts w:ascii="GHEA Grapalat" w:hAnsi="GHEA Grapalat"/>
          <w:b/>
          <w:i w:val="0"/>
        </w:rPr>
        <w:t>HHQK-BMKhTsDzB-</w:t>
      </w:r>
      <w:r w:rsidR="00FE7106">
        <w:rPr>
          <w:rFonts w:ascii="GHEA Grapalat" w:hAnsi="GHEA Grapalat"/>
          <w:b/>
          <w:i w:val="0"/>
        </w:rPr>
        <w:t xml:space="preserve"> 25/27 </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B5126B" w:rsidRDefault="00B2572B" w:rsidP="00150C72">
      <w:pPr>
        <w:widowControl w:val="0"/>
        <w:jc w:val="both"/>
        <w:rPr>
          <w:rFonts w:ascii="GHEA Grapalat" w:hAnsi="GHEA Grapalat"/>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55EA">
        <w:rPr>
          <w:rFonts w:ascii="GHEA Grapalat" w:hAnsi="GHEA Grapalat"/>
        </w:rPr>
        <w:t>HHQK-BMKhTsDzB-</w:t>
      </w:r>
      <w:r w:rsidR="00FE7106">
        <w:rPr>
          <w:rFonts w:ascii="GHEA Grapalat" w:hAnsi="GHEA Grapalat"/>
        </w:rPr>
        <w:t xml:space="preserve"> 25/27 </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C75199">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C347A3">
              <w:rPr>
                <w:rFonts w:ascii="GHEA Grapalat" w:hAnsi="GHEA Grapalat"/>
                <w:b/>
                <w:sz w:val="18"/>
                <w:szCs w:val="18"/>
              </w:rPr>
              <w:t xml:space="preserve">ГНКО </w:t>
            </w:r>
            <w:r w:rsidR="00FE7106">
              <w:rPr>
                <w:rFonts w:ascii="GHEA Grapalat" w:hAnsi="GHEA Grapalat"/>
                <w:b/>
                <w:sz w:val="18"/>
                <w:szCs w:val="18"/>
              </w:rPr>
              <w:t xml:space="preserve">&lt;&lt;основная школа № 27 имени Гевонда Алишана&gt;&gt; г. Ванадзора  общины Ванадзор Лорийской области РА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005255EA">
        <w:rPr>
          <w:rFonts w:ascii="GHEA Grapalat" w:hAnsi="GHEA Grapalat"/>
          <w:b/>
        </w:rPr>
        <w:t>HHQK-BMKhTsDzB-</w:t>
      </w:r>
      <w:r w:rsidR="00FE7106">
        <w:rPr>
          <w:rFonts w:ascii="GHEA Grapalat" w:hAnsi="GHEA Grapalat"/>
          <w:b/>
        </w:rPr>
        <w:t xml:space="preserve"> 25/27 </w:t>
      </w:r>
      <w:r w:rsidRPr="001778AB">
        <w:rPr>
          <w:rFonts w:ascii="GHEA Grapalat" w:hAnsi="GHEA Grapalat"/>
          <w:b/>
        </w:rPr>
        <w:t xml:space="preserve"> </w:t>
      </w:r>
    </w:p>
    <w:p w:rsidR="004F481A" w:rsidRPr="001778AB" w:rsidRDefault="004F481A" w:rsidP="004F481A">
      <w:pPr>
        <w:pStyle w:val="BodyTextIndent3"/>
        <w:widowControl w:val="0"/>
        <w:spacing w:line="240" w:lineRule="auto"/>
        <w:jc w:val="center"/>
        <w:rPr>
          <w:rFonts w:ascii="GHEA Grapalat" w:hAnsi="GHEA Grapalat"/>
        </w:rPr>
      </w:pPr>
    </w:p>
    <w:p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4F481A" w:rsidRPr="001778AB" w:rsidRDefault="004F481A" w:rsidP="004F481A">
      <w:pPr>
        <w:widowControl w:val="0"/>
        <w:ind w:left="567" w:right="565"/>
        <w:jc w:val="center"/>
        <w:rPr>
          <w:rFonts w:ascii="GHEA Grapalat" w:hAnsi="GHEA Grapalat"/>
          <w:b/>
          <w:sz w:val="20"/>
          <w:szCs w:val="20"/>
        </w:rPr>
      </w:pPr>
    </w:p>
    <w:p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5255EA">
        <w:rPr>
          <w:rFonts w:ascii="GHEA Grapalat" w:hAnsi="GHEA Grapalat"/>
          <w:sz w:val="20"/>
          <w:szCs w:val="20"/>
        </w:rPr>
        <w:t>HHQK-BMKhTsDzB-</w:t>
      </w:r>
      <w:r w:rsidR="00FE7106">
        <w:rPr>
          <w:rFonts w:ascii="GHEA Grapalat" w:hAnsi="GHEA Grapalat"/>
          <w:sz w:val="20"/>
          <w:szCs w:val="20"/>
        </w:rPr>
        <w:t xml:space="preserve"> 25/27 </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B5126B">
        <w:rPr>
          <w:rFonts w:ascii="GHEA Grapalat" w:eastAsiaTheme="minorHAnsi" w:hAnsi="GHEA Grapalat" w:cstheme="minorBidi"/>
          <w:bCs/>
          <w:sz w:val="20"/>
          <w:szCs w:val="20"/>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B5126B">
        <w:rPr>
          <w:rFonts w:ascii="GHEA Grapalat" w:hAnsi="GHEA Grapalat"/>
          <w:sz w:val="20"/>
          <w:szCs w:val="20"/>
        </w:rPr>
        <w:t xml:space="preserve"> </w:t>
      </w:r>
      <w:r w:rsidRPr="00B5126B">
        <w:rPr>
          <w:rFonts w:ascii="GHEA Grapalat" w:hAnsi="GHEA Grapalat"/>
          <w:sz w:val="20"/>
          <w:szCs w:val="20"/>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B5126B">
        <w:rPr>
          <w:rFonts w:ascii="GHEA Grapalat" w:eastAsiaTheme="minorHAnsi" w:hAnsi="GHEA Grapalat" w:cstheme="minorBidi"/>
          <w:b/>
          <w:sz w:val="20"/>
          <w:szCs w:val="20"/>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sidRPr="00B5126B">
        <w:rPr>
          <w:rFonts w:ascii="GHEA Grapalat" w:eastAsiaTheme="minorHAnsi" w:hAnsi="GHEA Grapalat" w:cstheme="minorBidi"/>
          <w:b/>
          <w:sz w:val="20"/>
          <w:szCs w:val="20"/>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5255EA">
        <w:rPr>
          <w:rFonts w:ascii="GHEA Grapalat" w:hAnsi="GHEA Grapalat"/>
          <w:b/>
          <w:sz w:val="20"/>
          <w:szCs w:val="20"/>
        </w:rPr>
        <w:t>HHQK-BMKhTsDzB-</w:t>
      </w:r>
      <w:r w:rsidR="00FE7106">
        <w:rPr>
          <w:rFonts w:ascii="GHEA Grapalat" w:hAnsi="GHEA Grapalat"/>
          <w:b/>
          <w:sz w:val="20"/>
          <w:szCs w:val="20"/>
        </w:rPr>
        <w:t xml:space="preserve"> 25/27 </w:t>
      </w:r>
      <w:r w:rsidRPr="001778AB">
        <w:rPr>
          <w:rFonts w:ascii="GHEA Grapalat" w:eastAsiaTheme="minorHAnsi" w:hAnsi="GHEA Grapalat" w:cstheme="minorBidi"/>
          <w:b/>
          <w:sz w:val="20"/>
          <w:szCs w:val="20"/>
        </w:rPr>
        <w:t>.</w:t>
      </w:r>
      <w:r w:rsidRPr="00B5126B">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C347A3">
          <w:rPr>
            <w:rFonts w:eastAsiaTheme="minorHAnsi" w:cstheme="minorBidi"/>
            <w:b/>
            <w:sz w:val="20"/>
            <w:szCs w:val="20"/>
          </w:rPr>
          <w:t>tender5</w:t>
        </w:r>
        <w:r w:rsidR="00993B86">
          <w:rPr>
            <w:rFonts w:eastAsiaTheme="minorHAnsi" w:cstheme="minorBidi"/>
            <w:b/>
            <w:sz w:val="20"/>
            <w:szCs w:val="20"/>
          </w:rPr>
          <w:t>@minurban.am</w:t>
        </w:r>
      </w:hyperlink>
      <w:r w:rsidRPr="00E85D6A">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1778AB">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B5126B">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7514E" w:rsidRPr="001778AB" w:rsidRDefault="0047514E" w:rsidP="00D641B7">
      <w:pPr>
        <w:jc w:val="right"/>
        <w:rPr>
          <w:rFonts w:ascii="GHEA Grapalat" w:hAnsi="GHEA Grapalat"/>
          <w:b/>
          <w:sz w:val="20"/>
          <w:szCs w:val="20"/>
        </w:rPr>
      </w:pPr>
    </w:p>
    <w:p w:rsidR="0047514E" w:rsidRDefault="0047514E" w:rsidP="00D641B7">
      <w:pPr>
        <w:jc w:val="right"/>
        <w:rPr>
          <w:rFonts w:ascii="GHEA Grapalat" w:hAnsi="GHEA Grapalat"/>
          <w:b/>
          <w:sz w:val="20"/>
          <w:szCs w:val="20"/>
        </w:rPr>
      </w:pPr>
    </w:p>
    <w:p w:rsidR="000B5584" w:rsidRDefault="000B5584"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Pr="001778AB" w:rsidRDefault="00BE131C"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5255EA">
        <w:rPr>
          <w:rFonts w:ascii="GHEA Grapalat" w:hAnsi="GHEA Grapalat"/>
          <w:b/>
          <w:sz w:val="20"/>
          <w:szCs w:val="20"/>
        </w:rPr>
        <w:t>HHQK-BMKhTsDzB-</w:t>
      </w:r>
      <w:r w:rsidR="00FE7106">
        <w:rPr>
          <w:rFonts w:ascii="GHEA Grapalat" w:hAnsi="GHEA Grapalat"/>
          <w:b/>
          <w:sz w:val="20"/>
          <w:szCs w:val="20"/>
        </w:rPr>
        <w:t xml:space="preserve"> 25/27 </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5126B">
        <w:rPr>
          <w:rFonts w:ascii="GHEA Grapalat" w:eastAsiaTheme="minorHAnsi" w:hAnsi="GHEA Grapalat" w:cstheme="minorBidi"/>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sidRPr="00B5126B">
        <w:rPr>
          <w:rFonts w:ascii="GHEA Grapalat" w:eastAsiaTheme="minorHAnsi" w:hAnsi="GHEA Grapalat" w:cstheme="minorBidi"/>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B5126B">
        <w:rPr>
          <w:rFonts w:eastAsiaTheme="minorHAnsi" w:cstheme="minorBidi"/>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sidRPr="00B5126B">
        <w:rPr>
          <w:rFonts w:ascii="GHEA Grapalat" w:eastAsiaTheme="minorHAnsi" w:hAnsi="GHEA Grapalat" w:cstheme="minorBidi"/>
          <w:sz w:val="16"/>
          <w:szCs w:val="16"/>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sidRPr="00B5126B">
        <w:rPr>
          <w:rFonts w:eastAsiaTheme="minorHAnsi" w:cstheme="minorBidi"/>
          <w:sz w:val="14"/>
          <w:szCs w:val="14"/>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rsidR="003D2FE2" w:rsidRPr="00B5126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 xml:space="preserve">к Приглашению </w:t>
      </w:r>
      <w:r w:rsidR="00D641B7" w:rsidRPr="00B5126B">
        <w:rPr>
          <w:rFonts w:ascii="GHEA Grapalat" w:hAnsi="GHEA Grapalat"/>
          <w:b/>
        </w:rPr>
        <w:t xml:space="preserve">на </w:t>
      </w:r>
      <w:r w:rsidR="00D641B7" w:rsidRPr="001778AB">
        <w:rPr>
          <w:rFonts w:ascii="GHEA Grapalat" w:hAnsi="GHEA Grapalat"/>
          <w:b/>
        </w:rPr>
        <w:t>открыт</w:t>
      </w:r>
      <w:r w:rsidR="00D641B7" w:rsidRPr="00B5126B">
        <w:rPr>
          <w:rFonts w:ascii="GHEA Grapalat" w:hAnsi="GHEA Grapalat"/>
          <w:b/>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FE7106">
        <w:rPr>
          <w:rFonts w:ascii="GHEA Grapalat" w:hAnsi="GHEA Grapalat"/>
          <w:b/>
        </w:rPr>
        <w:t xml:space="preserve"> 25/27 </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B5126B">
        <w:rPr>
          <w:rFonts w:ascii="GHEA Grapalat" w:hAnsi="GHEA Grapalat"/>
          <w:sz w:val="22"/>
          <w:szCs w:val="22"/>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5255EA">
        <w:rPr>
          <w:rFonts w:ascii="GHEA Grapalat" w:hAnsi="GHEA Grapalat" w:cs="GHEA Grapalat"/>
          <w:sz w:val="22"/>
          <w:szCs w:val="22"/>
        </w:rPr>
        <w:t>HHQK-BMKhTsDzB-</w:t>
      </w:r>
      <w:r w:rsidR="00FE7106">
        <w:rPr>
          <w:rFonts w:ascii="GHEA Grapalat" w:hAnsi="GHEA Grapalat" w:cs="GHEA Grapalat"/>
          <w:sz w:val="22"/>
          <w:szCs w:val="22"/>
        </w:rPr>
        <w:t xml:space="preserve"> 25/27 </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126B" w:rsidRDefault="00E752B6" w:rsidP="00150C72">
            <w:pPr>
              <w:widowControl w:val="0"/>
              <w:tabs>
                <w:tab w:val="left" w:pos="855"/>
              </w:tabs>
              <w:spacing w:after="160"/>
              <w:ind w:left="360"/>
              <w:rPr>
                <w:rFonts w:ascii="GHEA Grapalat" w:hAnsi="GHEA Grapalat"/>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B5126B">
              <w:rPr>
                <w:rFonts w:ascii="GHEA Grapalat" w:hAnsi="GHEA Grapalat"/>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126B" w:rsidRDefault="00E752B6" w:rsidP="00150C72">
            <w:pPr>
              <w:widowControl w:val="0"/>
              <w:tabs>
                <w:tab w:val="left" w:pos="855"/>
              </w:tabs>
              <w:spacing w:after="160"/>
              <w:ind w:left="360"/>
              <w:rPr>
                <w:rFonts w:ascii="GHEA Grapalat" w:hAnsi="GHEA Grapalat"/>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B5126B">
              <w:rPr>
                <w:rFonts w:ascii="GHEA Grapalat" w:hAnsi="GHEA Grapalat"/>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rsidR="00A97452" w:rsidRPr="00B5126B" w:rsidRDefault="00A9745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FE7106">
        <w:rPr>
          <w:rFonts w:ascii="GHEA Grapalat" w:hAnsi="GHEA Grapalat"/>
          <w:b/>
        </w:rPr>
        <w:t xml:space="preserve"> 25/27 </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55EA">
        <w:rPr>
          <w:rFonts w:ascii="GHEA Grapalat" w:hAnsi="GHEA Grapalat" w:cs="GHEA Grapalat"/>
          <w:sz w:val="20"/>
          <w:szCs w:val="20"/>
        </w:rPr>
        <w:t>HHQK-BMKhTsDzB-</w:t>
      </w:r>
      <w:r w:rsidR="00FE7106">
        <w:rPr>
          <w:rFonts w:ascii="GHEA Grapalat" w:hAnsi="GHEA Grapalat" w:cs="GHEA Grapalat"/>
          <w:sz w:val="20"/>
          <w:szCs w:val="20"/>
        </w:rPr>
        <w:t xml:space="preserve"> 25/27 </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Pr>
          <w:rFonts w:ascii="GHEA Grapalat" w:eastAsiaTheme="minorHAnsi" w:hAnsi="GHEA Grapalat" w:cstheme="minorBidi"/>
          <w:sz w:val="20"/>
          <w:szCs w:val="20"/>
        </w:rPr>
        <w:t>HHQK-BMKhTsDzB-</w:t>
      </w:r>
      <w:r w:rsidR="00FE7106">
        <w:rPr>
          <w:rFonts w:ascii="GHEA Grapalat" w:eastAsiaTheme="minorHAnsi" w:hAnsi="GHEA Grapalat" w:cstheme="minorBidi"/>
          <w:sz w:val="20"/>
          <w:szCs w:val="20"/>
        </w:rPr>
        <w:t xml:space="preserve"> 25/27 </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B5126B">
        <w:rPr>
          <w:rFonts w:eastAsiaTheme="minorHAnsi" w:cstheme="minorBidi"/>
          <w:sz w:val="20"/>
          <w:szCs w:val="20"/>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B5126B">
        <w:rPr>
          <w:rStyle w:val="Strong"/>
          <w:rFonts w:ascii="GHEA Grapalat" w:hAnsi="GHEA Grapalat"/>
          <w:b w:val="0"/>
          <w:sz w:val="20"/>
          <w:szCs w:val="20"/>
          <w:u w:val="single"/>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B5126B">
        <w:rPr>
          <w:rStyle w:val="Strong"/>
          <w:rFonts w:ascii="GHEA Grapalat" w:hAnsi="GHEA Grapalat"/>
          <w:b w:val="0"/>
          <w:sz w:val="20"/>
          <w:szCs w:val="20"/>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B5126B" w:rsidRDefault="0083427B" w:rsidP="00150C72">
      <w:pPr>
        <w:widowControl w:val="0"/>
        <w:spacing w:after="160"/>
        <w:contextualSpacing/>
        <w:jc w:val="right"/>
        <w:rPr>
          <w:rFonts w:ascii="GHEA Grapalat" w:hAnsi="GHEA Grapalat" w:cs="GHEA Grapalat"/>
          <w:b/>
          <w:sz w:val="18"/>
          <w:szCs w:val="18"/>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5255EA">
        <w:rPr>
          <w:rFonts w:ascii="GHEA Grapalat" w:hAnsi="GHEA Grapalat"/>
          <w:b/>
          <w:sz w:val="18"/>
          <w:szCs w:val="18"/>
        </w:rPr>
        <w:t>HHQK-BMKhTsDzB-</w:t>
      </w:r>
      <w:r w:rsidR="00FE7106">
        <w:rPr>
          <w:rFonts w:ascii="GHEA Grapalat" w:hAnsi="GHEA Grapalat"/>
          <w:b/>
          <w:sz w:val="18"/>
          <w:szCs w:val="18"/>
        </w:rPr>
        <w:t xml:space="preserve"> 25/27 </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B5126B">
        <w:rPr>
          <w:rFonts w:ascii="GHEA Grapalat" w:hAnsi="GHEA Grapalat"/>
          <w:sz w:val="20"/>
          <w:szCs w:val="20"/>
        </w:rPr>
        <w:t xml:space="preserve"> </w:t>
      </w:r>
      <w:r w:rsidRPr="001778AB">
        <w:rPr>
          <w:rFonts w:ascii="GHEA Grapalat" w:hAnsi="GHEA Grapalat"/>
          <w:sz w:val="20"/>
          <w:szCs w:val="20"/>
        </w:rPr>
        <w:t xml:space="preserve">Заказчик) процедуре закупок под кодом </w:t>
      </w:r>
      <w:r w:rsidR="005255EA">
        <w:rPr>
          <w:rFonts w:ascii="GHEA Grapalat" w:hAnsi="GHEA Grapalat"/>
          <w:sz w:val="20"/>
          <w:szCs w:val="20"/>
        </w:rPr>
        <w:t>HHQK-BMKhTsDzB-</w:t>
      </w:r>
      <w:r w:rsidR="00FE7106">
        <w:rPr>
          <w:rFonts w:ascii="GHEA Grapalat" w:hAnsi="GHEA Grapalat"/>
          <w:sz w:val="20"/>
          <w:szCs w:val="20"/>
        </w:rPr>
        <w:t xml:space="preserve"> 25/27 </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126B" w:rsidRDefault="00E752B6" w:rsidP="00150C72">
            <w:pPr>
              <w:widowControl w:val="0"/>
              <w:tabs>
                <w:tab w:val="left" w:pos="855"/>
              </w:tabs>
              <w:spacing w:after="160"/>
              <w:ind w:left="360"/>
              <w:rPr>
                <w:rFonts w:ascii="GHEA Grapalat" w:hAnsi="GHEA Grapalat"/>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B5126B">
              <w:rPr>
                <w:rFonts w:ascii="GHEA Grapalat" w:hAnsi="GHEA Grapalat"/>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126B" w:rsidRDefault="00E752B6" w:rsidP="00150C72">
            <w:pPr>
              <w:widowControl w:val="0"/>
              <w:tabs>
                <w:tab w:val="left" w:pos="855"/>
              </w:tabs>
              <w:spacing w:after="160"/>
              <w:ind w:left="360"/>
              <w:rPr>
                <w:rFonts w:ascii="GHEA Grapalat" w:hAnsi="GHEA Grapalat"/>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B5126B">
              <w:rPr>
                <w:rFonts w:ascii="GHEA Grapalat" w:hAnsi="GHEA Grapalat"/>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C75199" w:rsidRPr="00B5126B" w:rsidRDefault="00C75199" w:rsidP="00C75199">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w:t>
      </w:r>
      <w:r w:rsidRPr="00B5126B">
        <w:rPr>
          <w:rFonts w:ascii="GHEA Grapalat" w:hAnsi="GHEA Grapalat"/>
          <w:b/>
          <w:sz w:val="18"/>
          <w:szCs w:val="18"/>
        </w:rPr>
        <w:t>2</w:t>
      </w:r>
    </w:p>
    <w:p w:rsidR="00C75199" w:rsidRPr="00B5126B" w:rsidRDefault="00C75199" w:rsidP="00C75199">
      <w:pPr>
        <w:widowControl w:val="0"/>
        <w:spacing w:after="160"/>
        <w:contextualSpacing/>
        <w:jc w:val="right"/>
        <w:rPr>
          <w:rFonts w:ascii="GHEA Grapalat" w:hAnsi="GHEA Grapalat" w:cs="GHEA Grapalat"/>
          <w:b/>
          <w:sz w:val="18"/>
          <w:szCs w:val="18"/>
        </w:rPr>
      </w:pPr>
      <w:r w:rsidRPr="001778AB">
        <w:rPr>
          <w:rFonts w:ascii="GHEA Grapalat" w:hAnsi="GHEA Grapalat"/>
          <w:b/>
          <w:sz w:val="18"/>
          <w:szCs w:val="18"/>
        </w:rPr>
        <w:t>к Приглашению об открытом конкурсе</w:t>
      </w:r>
      <w:r w:rsidRPr="001778AB">
        <w:rPr>
          <w:rFonts w:ascii="GHEA Grapalat" w:hAnsi="GHEA Grapalat"/>
          <w:b/>
          <w:sz w:val="18"/>
          <w:szCs w:val="18"/>
        </w:rPr>
        <w:br/>
        <w:t xml:space="preserve">под кодом </w:t>
      </w:r>
      <w:r>
        <w:rPr>
          <w:rFonts w:ascii="GHEA Grapalat" w:hAnsi="GHEA Grapalat"/>
          <w:b/>
          <w:sz w:val="18"/>
          <w:szCs w:val="18"/>
        </w:rPr>
        <w:t>HHQK-BMKhTsDzB-</w:t>
      </w:r>
      <w:r w:rsidR="00FE7106">
        <w:rPr>
          <w:rFonts w:ascii="GHEA Grapalat" w:hAnsi="GHEA Grapalat"/>
          <w:b/>
          <w:sz w:val="18"/>
          <w:szCs w:val="18"/>
        </w:rPr>
        <w:t xml:space="preserve"> 25/27 </w:t>
      </w:r>
    </w:p>
    <w:p w:rsidR="00C75199" w:rsidRPr="001778AB" w:rsidRDefault="00C75199" w:rsidP="00C75199">
      <w:pPr>
        <w:widowControl w:val="0"/>
        <w:spacing w:after="160"/>
        <w:jc w:val="center"/>
        <w:rPr>
          <w:rFonts w:ascii="GHEA Grapalat" w:hAnsi="GHEA Grapalat"/>
          <w:b/>
        </w:rPr>
      </w:pPr>
    </w:p>
    <w:p w:rsidR="00C75199" w:rsidRDefault="00C75199" w:rsidP="00C32C60">
      <w:pPr>
        <w:pStyle w:val="NoSpacing"/>
        <w:jc w:val="right"/>
        <w:rPr>
          <w:rFonts w:ascii="GHEA Grapalat" w:hAnsi="GHEA Grapalat"/>
          <w:b/>
          <w:sz w:val="18"/>
        </w:rPr>
      </w:pPr>
    </w:p>
    <w:p w:rsidR="00C75199" w:rsidRPr="009A02B3" w:rsidRDefault="00B72E88" w:rsidP="00C75199">
      <w:pPr>
        <w:pStyle w:val="BodyTextIndent3"/>
        <w:widowControl w:val="0"/>
        <w:spacing w:after="160" w:line="240" w:lineRule="auto"/>
        <w:jc w:val="center"/>
        <w:rPr>
          <w:rFonts w:ascii="GHEA Grapalat" w:hAnsi="GHEA Grapalat"/>
          <w:sz w:val="24"/>
          <w:szCs w:val="24"/>
          <w:lang w:val="hy-AM"/>
        </w:rPr>
      </w:pPr>
      <w:r w:rsidRPr="00B5126B">
        <w:rPr>
          <w:rFonts w:ascii="GHEA Grapalat" w:hAnsi="GHEA Grapalat"/>
          <w:sz w:val="24"/>
          <w:szCs w:val="24"/>
        </w:rPr>
        <w:t>Г</w:t>
      </w:r>
      <w:r w:rsidR="00C75199" w:rsidRPr="009A02B3">
        <w:rPr>
          <w:rFonts w:ascii="GHEA Grapalat" w:hAnsi="GHEA Grapalat"/>
          <w:sz w:val="24"/>
          <w:szCs w:val="24"/>
        </w:rPr>
        <w:t xml:space="preserve">АРАНТИЯ </w:t>
      </w:r>
      <w:r w:rsidR="00C75199" w:rsidRPr="009A02B3">
        <w:rPr>
          <w:rFonts w:ascii="GHEA Grapalat" w:hAnsi="GHEA Grapalat"/>
          <w:sz w:val="24"/>
          <w:szCs w:val="24"/>
          <w:lang w:val="en-US"/>
        </w:rPr>
        <w:t>N</w:t>
      </w:r>
      <w:r w:rsidR="00C75199" w:rsidRPr="009A02B3">
        <w:rPr>
          <w:rFonts w:ascii="GHEA Grapalat" w:hAnsi="GHEA Grapalat"/>
          <w:sz w:val="24"/>
          <w:szCs w:val="24"/>
          <w:lang w:val="hy-AM"/>
        </w:rPr>
        <w:t>________</w:t>
      </w:r>
    </w:p>
    <w:p w:rsidR="00C75199" w:rsidRPr="009A02B3" w:rsidRDefault="00C75199" w:rsidP="00C75199">
      <w:pPr>
        <w:widowControl w:val="0"/>
        <w:spacing w:after="160"/>
        <w:ind w:left="567" w:right="565"/>
        <w:jc w:val="center"/>
        <w:rPr>
          <w:rFonts w:ascii="GHEA Grapalat" w:hAnsi="GHEA Grapalat"/>
          <w:b/>
        </w:rPr>
      </w:pPr>
      <w:r w:rsidRPr="009A02B3">
        <w:rPr>
          <w:rFonts w:ascii="GHEA Grapalat" w:hAnsi="GHEA Grapalat"/>
          <w:b/>
        </w:rPr>
        <w:t>(обеспечение предоплаты)</w:t>
      </w:r>
    </w:p>
    <w:p w:rsidR="00C75199" w:rsidRPr="009A02B3" w:rsidRDefault="00C75199" w:rsidP="00C75199">
      <w:pPr>
        <w:widowControl w:val="0"/>
        <w:spacing w:after="160"/>
        <w:ind w:left="567" w:right="565"/>
        <w:jc w:val="center"/>
        <w:rPr>
          <w:rFonts w:ascii="GHEA Grapalat" w:hAnsi="GHEA Grapalat"/>
          <w:b/>
        </w:rPr>
      </w:pPr>
    </w:p>
    <w:p w:rsidR="00C75199" w:rsidRPr="009A02B3" w:rsidRDefault="00C75199" w:rsidP="00C75199">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C75199" w:rsidRPr="009A02B3"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C75199" w:rsidRPr="009A02B3" w:rsidRDefault="00C75199" w:rsidP="00C7519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C75199" w:rsidRPr="009A02B3" w:rsidRDefault="00C75199" w:rsidP="00C75199">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C75199" w:rsidRPr="009A02B3" w:rsidRDefault="00C75199" w:rsidP="00C75199">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C75199" w:rsidRPr="009A02B3" w:rsidRDefault="00C75199" w:rsidP="00C75199">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C75199" w:rsidRPr="00FC3A49"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75199" w:rsidRPr="00616AAA" w:rsidRDefault="00C75199" w:rsidP="00C75199">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C75199" w:rsidRPr="00616AAA"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C75199" w:rsidRPr="00616AAA"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1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номер заключаемого договара</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p>
    <w:p w:rsidR="00C75199" w:rsidRPr="009D55A4" w:rsidRDefault="00C75199" w:rsidP="00C75199">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rsidR="00C75199" w:rsidRPr="009D55A4" w:rsidRDefault="00C75199" w:rsidP="00C75199">
      <w:pPr>
        <w:pStyle w:val="NormalWeb"/>
        <w:shd w:val="clear" w:color="auto" w:fill="FFFFFF"/>
        <w:contextualSpacing/>
        <w:jc w:val="both"/>
        <w:rPr>
          <w:rFonts w:ascii="GHEA Grapalat" w:eastAsiaTheme="minorHAnsi" w:hAnsi="GHEA Grapalat" w:cstheme="minorBidi"/>
          <w:sz w:val="18"/>
          <w:szCs w:val="18"/>
          <w:lang w:val="hy-AM"/>
        </w:rPr>
      </w:pPr>
    </w:p>
    <w:p w:rsidR="00C75199" w:rsidRPr="009D55A4" w:rsidRDefault="00C75199" w:rsidP="00C75199">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rsidR="00C75199" w:rsidRPr="009D55A4" w:rsidRDefault="00C75199" w:rsidP="00C75199">
      <w:pPr>
        <w:pStyle w:val="NormalWeb"/>
        <w:shd w:val="clear" w:color="auto" w:fill="FFFFFF"/>
        <w:contextualSpacing/>
        <w:jc w:val="center"/>
        <w:rPr>
          <w:rFonts w:eastAsiaTheme="minorHAnsi" w:cstheme="minorBidi"/>
        </w:rPr>
      </w:pPr>
    </w:p>
    <w:p w:rsidR="00C75199" w:rsidRDefault="00C75199" w:rsidP="00C75199">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rsidR="00C75199" w:rsidRDefault="00C75199" w:rsidP="00C7519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75199" w:rsidRDefault="00C75199" w:rsidP="00C75199">
      <w:pPr>
        <w:pStyle w:val="NormalWeb"/>
        <w:shd w:val="clear" w:color="auto" w:fill="FFFFFF"/>
        <w:contextualSpacing/>
        <w:jc w:val="both"/>
        <w:rPr>
          <w:ins w:id="16" w:author="Vardan" w:date="2023-07-06T22:51:00Z"/>
          <w:rFonts w:ascii="GHEA Grapalat" w:eastAsiaTheme="minorHAnsi" w:hAnsi="GHEA Grapalat" w:cstheme="minorBidi"/>
        </w:rPr>
      </w:pPr>
    </w:p>
    <w:p w:rsidR="00C75199" w:rsidRPr="009D55A4" w:rsidRDefault="00C75199" w:rsidP="00C75199">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rsidR="00C75199" w:rsidRPr="00B138F3" w:rsidRDefault="00C75199" w:rsidP="00C75199">
      <w:pPr>
        <w:pStyle w:val="NormalWeb"/>
        <w:shd w:val="clear" w:color="auto" w:fill="FFFFFF"/>
        <w:contextualSpacing/>
        <w:jc w:val="both"/>
        <w:rPr>
          <w:rStyle w:val="Strong"/>
          <w:rFonts w:ascii="GHEA Grapalat" w:hAnsi="GHEA Grapalat"/>
          <w:b w:val="0"/>
          <w:bCs w:val="0"/>
          <w:sz w:val="20"/>
          <w:szCs w:val="20"/>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C75199" w:rsidRPr="00616AAA" w:rsidRDefault="00C75199" w:rsidP="00C75199">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5199"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C75199" w:rsidRPr="009049BE" w:rsidRDefault="00C75199" w:rsidP="00C75199">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rsidR="003B2F27" w:rsidRPr="00B5126B" w:rsidRDefault="003B2F27" w:rsidP="00C32C60">
      <w:pPr>
        <w:pStyle w:val="NoSpacing"/>
        <w:jc w:val="right"/>
        <w:rPr>
          <w:rFonts w:ascii="GHEA Grapalat" w:hAnsi="GHEA Grapalat" w:cs="Sylfaen"/>
          <w:b/>
          <w:sz w:val="18"/>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5255EA">
        <w:rPr>
          <w:rFonts w:ascii="GHEA Grapalat" w:hAnsi="GHEA Grapalat"/>
          <w:b/>
          <w:sz w:val="18"/>
        </w:rPr>
        <w:t>HHQK-BMKhTsDzB-</w:t>
      </w:r>
      <w:r w:rsidR="00FE7106">
        <w:rPr>
          <w:rFonts w:ascii="GHEA Grapalat" w:hAnsi="GHEA Grapalat"/>
          <w:b/>
          <w:sz w:val="18"/>
        </w:rPr>
        <w:t xml:space="preserve"> 25/27 </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B5126B">
        <w:rPr>
          <w:rFonts w:ascii="GHEA Grapalat" w:hAnsi="GHEA Grapalat"/>
          <w:b/>
          <w:sz w:val="20"/>
        </w:rPr>
        <w:t xml:space="preserve">УСЛУГ </w:t>
      </w:r>
      <w:r w:rsidRPr="001778AB">
        <w:rPr>
          <w:rFonts w:ascii="GHEA Grapalat" w:hAnsi="GHEA Grapalat"/>
          <w:b/>
          <w:sz w:val="20"/>
        </w:rPr>
        <w:t>ДЛЯ НУЖД ГОСУДАРСТВА</w:t>
      </w:r>
    </w:p>
    <w:p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55EA">
        <w:rPr>
          <w:rFonts w:ascii="GHEA Grapalat" w:hAnsi="GHEA Grapalat"/>
          <w:b/>
          <w:sz w:val="20"/>
        </w:rPr>
        <w:t>HHQK-BMKhTsDzB-</w:t>
      </w:r>
      <w:r w:rsidR="00FE7106">
        <w:rPr>
          <w:rFonts w:ascii="GHEA Grapalat" w:hAnsi="GHEA Grapalat"/>
          <w:b/>
          <w:sz w:val="20"/>
        </w:rPr>
        <w:t xml:space="preserve"> 25/27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B40E56">
        <w:rPr>
          <w:rFonts w:ascii="GHEA Grapalat" w:hAnsi="GHEA Grapalat"/>
          <w:color w:val="000000" w:themeColor="text1"/>
          <w:sz w:val="20"/>
          <w:szCs w:val="20"/>
        </w:rPr>
        <w:t xml:space="preserve">обязательство по предоставлению </w:t>
      </w:r>
      <w:r w:rsidR="009C3F49" w:rsidRPr="00B40E56">
        <w:rPr>
          <w:rFonts w:ascii="GHEA Grapalat" w:hAnsi="GHEA Grapalat"/>
          <w:color w:val="000000" w:themeColor="text1"/>
          <w:sz w:val="20"/>
          <w:szCs w:val="20"/>
        </w:rPr>
        <w:t xml:space="preserve">советнических услуг </w:t>
      </w:r>
      <w:r w:rsidR="00A80974" w:rsidRPr="00B40E56">
        <w:rPr>
          <w:rFonts w:ascii="GHEA Grapalat" w:hAnsi="GHEA Grapalat"/>
          <w:color w:val="000000" w:themeColor="text1"/>
          <w:sz w:val="20"/>
          <w:szCs w:val="20"/>
        </w:rPr>
        <w:t>по разработке проектно-сметной документации строительств</w:t>
      </w:r>
      <w:r w:rsidR="00B40E56" w:rsidRPr="00B40E56">
        <w:rPr>
          <w:rFonts w:ascii="GHEA Grapalat" w:hAnsi="GHEA Grapalat"/>
          <w:color w:val="000000" w:themeColor="text1"/>
          <w:sz w:val="20"/>
          <w:szCs w:val="20"/>
        </w:rPr>
        <w:t>а</w:t>
      </w:r>
      <w:r w:rsidR="00A80974" w:rsidRPr="001778AB">
        <w:rPr>
          <w:rFonts w:ascii="GHEA Grapalat" w:hAnsi="GHEA Grapalat"/>
          <w:b/>
          <w:color w:val="000000" w:themeColor="text1"/>
          <w:sz w:val="20"/>
          <w:szCs w:val="20"/>
        </w:rPr>
        <w:t xml:space="preserve"> </w:t>
      </w:r>
      <w:r w:rsidR="00C347A3">
        <w:rPr>
          <w:rFonts w:ascii="GHEA Grapalat" w:hAnsi="GHEA Grapalat"/>
          <w:b/>
          <w:color w:val="000000" w:themeColor="text1"/>
          <w:sz w:val="20"/>
          <w:szCs w:val="20"/>
        </w:rPr>
        <w:t xml:space="preserve">ГНКО </w:t>
      </w:r>
      <w:r w:rsidR="00FE7106">
        <w:rPr>
          <w:rFonts w:ascii="GHEA Grapalat" w:hAnsi="GHEA Grapalat"/>
          <w:b/>
          <w:color w:val="000000" w:themeColor="text1"/>
          <w:sz w:val="20"/>
          <w:szCs w:val="20"/>
        </w:rPr>
        <w:t xml:space="preserve">&lt;&lt;основная школа № 27 имени Гевонда Алишана&gt;&gt; г. Ванадзора  общины Ванадзор Лорийской области РА </w:t>
      </w:r>
      <w:r w:rsidRPr="001778AB">
        <w:rPr>
          <w:rFonts w:ascii="GHEA Grapalat" w:hAnsi="GHEA Grapalat"/>
          <w:b/>
          <w:color w:val="000000" w:themeColor="text1"/>
          <w:sz w:val="20"/>
          <w:szCs w:val="20"/>
        </w:rPr>
        <w:t>(далее — услуга</w:t>
      </w:r>
      <w:r w:rsidRPr="00B40E56">
        <w:rPr>
          <w:rFonts w:ascii="GHEA Grapalat" w:hAnsi="GHEA Grapalat"/>
          <w:b/>
          <w:color w:val="000000" w:themeColor="text1"/>
          <w:sz w:val="20"/>
          <w:szCs w:val="20"/>
        </w:rPr>
        <w:t>),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1778AB">
        <w:rPr>
          <w:rFonts w:ascii="GHEA Grapalat" w:hAnsi="GHEA Grapalat"/>
          <w:sz w:val="20"/>
          <w:szCs w:val="20"/>
        </w:rPr>
        <w:lastRenderedPageBreak/>
        <w:t>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B5126B" w:rsidRDefault="009C3F49" w:rsidP="00EB5F86">
      <w:pPr>
        <w:widowControl w:val="0"/>
        <w:tabs>
          <w:tab w:val="left" w:pos="1276"/>
        </w:tabs>
        <w:ind w:firstLine="567"/>
        <w:jc w:val="both"/>
        <w:rPr>
          <w:rFonts w:ascii="GHEA Grapalat" w:hAnsi="GHEA Grapalat"/>
          <w:sz w:val="20"/>
          <w:szCs w:val="20"/>
        </w:rPr>
      </w:pPr>
      <w:r w:rsidRPr="00C75199">
        <w:rPr>
          <w:rFonts w:ascii="GHEA Grapalat" w:hAnsi="GHEA Grapalat"/>
          <w:sz w:val="20"/>
          <w:szCs w:val="20"/>
        </w:rPr>
        <w:t>1)</w:t>
      </w:r>
      <w:r w:rsidRPr="00C75199">
        <w:rPr>
          <w:rFonts w:ascii="GHEA Grapalat" w:hAnsi="GHEA Grapalat"/>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r w:rsidR="00C75199" w:rsidRPr="00C75199">
        <w:rPr>
          <w:rFonts w:ascii="GHEA Grapalat" w:hAnsi="GHEA Grapalat"/>
          <w:sz w:val="20"/>
          <w:szCs w:val="20"/>
        </w:rPr>
        <w:t xml:space="preserve"> и </w:t>
      </w:r>
      <w:r w:rsidR="00EB5F86" w:rsidRPr="00C75199">
        <w:rPr>
          <w:rFonts w:ascii="GHEA Grapalat" w:hAnsi="GHEA Grapalat"/>
          <w:sz w:val="20"/>
          <w:szCs w:val="20"/>
        </w:rPr>
        <w:t>в</w:t>
      </w:r>
      <w:r w:rsidR="00C75199" w:rsidRPr="00C75199">
        <w:rPr>
          <w:rFonts w:ascii="GHEA Grapalat" w:hAnsi="GHEA Grapalat"/>
          <w:sz w:val="20"/>
          <w:szCs w:val="20"/>
        </w:rPr>
        <w:t xml:space="preserve"> соответствии с требованиями пункта 22 Приказа «Организация процесса закупки», утвержденного Решением № 526-Н</w:t>
      </w:r>
      <w:r w:rsidR="00C75199" w:rsidRPr="00B5126B">
        <w:rPr>
          <w:rFonts w:ascii="GHEA Grapalat" w:hAnsi="GHEA Grapalat"/>
          <w:sz w:val="20"/>
          <w:szCs w:val="20"/>
        </w:rPr>
        <w:t>,</w:t>
      </w:r>
      <w:r w:rsidR="00EB5F86" w:rsidRPr="00EB5F86">
        <w:rPr>
          <w:rFonts w:ascii="GHEA Grapalat" w:hAnsi="GHEA Grapalat"/>
          <w:sz w:val="20"/>
          <w:szCs w:val="20"/>
        </w:rPr>
        <w:t xml:space="preserve"> </w:t>
      </w:r>
      <w:r w:rsidR="00EB5F86" w:rsidRPr="00C75199">
        <w:rPr>
          <w:rFonts w:ascii="GHEA Grapalat" w:hAnsi="GHEA Grapalat"/>
          <w:sz w:val="20"/>
          <w:szCs w:val="20"/>
        </w:rPr>
        <w:t>Правительства РА от 04.05.2017г.</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sidRPr="00B5126B">
        <w:rPr>
          <w:rFonts w:ascii="GHEA Grapalat" w:hAnsi="GHEA Grapalat"/>
          <w:sz w:val="20"/>
          <w:szCs w:val="20"/>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B5126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B5126B">
        <w:rPr>
          <w:rFonts w:ascii="GHEA Grapalat" w:hAnsi="GHEA Grapalat"/>
          <w:sz w:val="20"/>
          <w:szCs w:val="20"/>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sidRPr="00B5126B">
        <w:rPr>
          <w:rFonts w:ascii="GHEA Grapalat" w:hAnsi="GHEA Grapalat"/>
          <w:sz w:val="20"/>
          <w:szCs w:val="20"/>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sidRPr="00B5126B">
        <w:rPr>
          <w:rFonts w:ascii="GHEA Grapalat" w:hAnsi="GHEA Grapalat"/>
          <w:sz w:val="20"/>
          <w:szCs w:val="20"/>
        </w:rPr>
        <w:t xml:space="preserve"> </w:t>
      </w:r>
      <w:r w:rsidRPr="00B5126B">
        <w:rPr>
          <w:rFonts w:ascii="GHEA Grapalat" w:hAnsi="GHEA Grapalat"/>
          <w:color w:val="000000" w:themeColor="text1"/>
          <w:sz w:val="20"/>
          <w:szCs w:val="20"/>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sidRPr="00B5126B">
        <w:rPr>
          <w:rFonts w:ascii="GHEA Grapalat" w:hAnsi="GHEA Grapalat"/>
          <w:sz w:val="20"/>
          <w:szCs w:val="20"/>
        </w:rPr>
        <w:t xml:space="preserve">на </w:t>
      </w:r>
      <w:r w:rsidRPr="009C3F49">
        <w:rPr>
          <w:rFonts w:ascii="GHEA Grapalat" w:hAnsi="GHEA Grapalat"/>
          <w:sz w:val="20"/>
          <w:szCs w:val="20"/>
        </w:rPr>
        <w:t>банковский счет Исполнителя</w:t>
      </w:r>
      <w:r w:rsidRPr="00B5126B">
        <w:rPr>
          <w:rFonts w:ascii="GHEA Grapalat" w:hAnsi="GHEA Grapalat"/>
          <w:sz w:val="20"/>
          <w:szCs w:val="20"/>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B5126B">
        <w:rPr>
          <w:rFonts w:ascii="GHEA Grapalat" w:hAnsi="GHEA Grapalat"/>
          <w:sz w:val="20"/>
          <w:szCs w:val="20"/>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sidRPr="00B5126B">
        <w:rPr>
          <w:rFonts w:ascii="GHEA Grapalat" w:hAnsi="GHEA Grapalat"/>
          <w:sz w:val="20"/>
          <w:szCs w:val="20"/>
        </w:rPr>
        <w:t xml:space="preserve">огласно пунктом 18 </w:t>
      </w:r>
      <w:r w:rsidR="002A6457" w:rsidRPr="001778AB">
        <w:rPr>
          <w:rFonts w:ascii="GHEA Grapalat" w:hAnsi="GHEA Grapalat"/>
          <w:sz w:val="20"/>
          <w:szCs w:val="20"/>
        </w:rPr>
        <w:t>Приложени</w:t>
      </w:r>
      <w:r w:rsidR="002A6457" w:rsidRPr="00B5126B">
        <w:rPr>
          <w:rFonts w:ascii="GHEA Grapalat" w:hAnsi="GHEA Grapalat"/>
          <w:sz w:val="20"/>
          <w:szCs w:val="20"/>
        </w:rPr>
        <w:t>я</w:t>
      </w:r>
      <w:r w:rsidR="002A6457" w:rsidRPr="001778AB">
        <w:rPr>
          <w:rFonts w:ascii="GHEA Grapalat" w:hAnsi="GHEA Grapalat"/>
          <w:sz w:val="20"/>
          <w:szCs w:val="20"/>
        </w:rPr>
        <w:t xml:space="preserve"> № 1</w:t>
      </w:r>
      <w:r w:rsidR="002A6457" w:rsidRPr="00B5126B">
        <w:rPr>
          <w:rFonts w:ascii="GHEA Grapalat" w:hAnsi="GHEA Grapalat"/>
          <w:sz w:val="20"/>
          <w:szCs w:val="20"/>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B5126B">
        <w:rPr>
          <w:rFonts w:ascii="GHEA Grapalat" w:hAnsi="GHEA Grapalat"/>
          <w:color w:val="000000" w:themeColor="text1"/>
          <w:sz w:val="20"/>
          <w:szCs w:val="20"/>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w:t>
      </w:r>
      <w:r w:rsidRPr="001778AB">
        <w:rPr>
          <w:rFonts w:ascii="GHEA Grapalat" w:hAnsi="GHEA Grapalat"/>
          <w:sz w:val="20"/>
          <w:szCs w:val="20"/>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B5126B" w:rsidRDefault="003B2F27" w:rsidP="006F73E8">
      <w:pPr>
        <w:pStyle w:val="NoSpacing"/>
        <w:jc w:val="both"/>
        <w:rPr>
          <w:rFonts w:ascii="GHEA Grapalat" w:hAnsi="GHEA Grapalat" w:cs="Sylfaen"/>
          <w:sz w:val="20"/>
          <w:szCs w:val="20"/>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B5126B">
        <w:rPr>
          <w:rFonts w:ascii="GHEA Grapalat" w:hAnsi="GHEA Grapalat"/>
          <w:sz w:val="20"/>
          <w:szCs w:val="20"/>
        </w:rPr>
        <w:t>.</w:t>
      </w:r>
    </w:p>
    <w:p w:rsidR="003B2F27" w:rsidRPr="001778AB" w:rsidRDefault="009E1DBC"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7.3.</w:t>
      </w:r>
      <w:r w:rsidRPr="00B5126B">
        <w:rPr>
          <w:rFonts w:ascii="GHEA Grapalat" w:hAnsi="GHEA Grapalat"/>
          <w:sz w:val="20"/>
          <w:szCs w:val="20"/>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9E1DBC" w:rsidRPr="00B5126B">
        <w:rPr>
          <w:rFonts w:ascii="GHEA Grapalat" w:hAnsi="GHEA Grapalat"/>
          <w:sz w:val="20"/>
          <w:szCs w:val="20"/>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w:t>
      </w:r>
      <w:r w:rsidRPr="001778AB">
        <w:rPr>
          <w:rFonts w:ascii="GHEA Grapalat" w:hAnsi="GHEA Grapalat"/>
          <w:sz w:val="20"/>
          <w:szCs w:val="20"/>
        </w:rPr>
        <w:lastRenderedPageBreak/>
        <w:t>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9C382E" w:rsidRPr="00A779F5" w:rsidRDefault="006F73E8" w:rsidP="009C382E">
      <w:pPr>
        <w:pStyle w:val="NoSpacing"/>
        <w:jc w:val="both"/>
        <w:rPr>
          <w:rFonts w:ascii="GHEA Grapalat" w:hAnsi="GHEA Grapalat"/>
          <w:sz w:val="20"/>
          <w:szCs w:val="20"/>
          <w:lang w:val="en-US"/>
        </w:rPr>
      </w:pPr>
      <w:r w:rsidRPr="00B5126B">
        <w:rPr>
          <w:rFonts w:ascii="GHEA Grapalat" w:hAnsi="GHEA Grapalat"/>
          <w:sz w:val="20"/>
          <w:szCs w:val="20"/>
        </w:rPr>
        <w:t xml:space="preserve">    </w:t>
      </w:r>
      <w:r w:rsidR="009C382E" w:rsidRPr="00A779F5">
        <w:rPr>
          <w:rFonts w:ascii="GHEA Grapalat" w:hAnsi="GHEA Grapalat"/>
          <w:sz w:val="20"/>
          <w:szCs w:val="20"/>
          <w:lang w:val="en-US"/>
        </w:rPr>
        <w:t xml:space="preserve">       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8055B7" w:rsidRPr="001778AB" w:rsidRDefault="009C382E" w:rsidP="006F73E8">
      <w:pPr>
        <w:pStyle w:val="NoSpacing"/>
        <w:jc w:val="both"/>
        <w:rPr>
          <w:rFonts w:ascii="GHEA Grapalat" w:hAnsi="GHEA Grapalat"/>
          <w:sz w:val="20"/>
          <w:szCs w:val="20"/>
        </w:rPr>
      </w:pPr>
      <w:r>
        <w:rPr>
          <w:rFonts w:ascii="GHEA Grapalat" w:hAnsi="GHEA Grapalat"/>
          <w:sz w:val="20"/>
          <w:szCs w:val="20"/>
          <w:lang w:val="en-US"/>
        </w:rPr>
        <w:t xml:space="preserve">  </w:t>
      </w:r>
      <w:r w:rsidR="003B2F27" w:rsidRPr="001778AB">
        <w:rPr>
          <w:rFonts w:ascii="GHEA Grapalat" w:hAnsi="GHEA Grapalat"/>
          <w:sz w:val="20"/>
          <w:szCs w:val="20"/>
        </w:rPr>
        <w:t>7.1</w:t>
      </w:r>
      <w:r>
        <w:rPr>
          <w:rFonts w:ascii="GHEA Grapalat" w:hAnsi="GHEA Grapalat"/>
          <w:sz w:val="20"/>
          <w:szCs w:val="20"/>
          <w:lang w:val="en-US"/>
        </w:rPr>
        <w:t>3</w:t>
      </w:r>
      <w:r w:rsidR="003B2F27" w:rsidRPr="001778AB">
        <w:rPr>
          <w:rFonts w:ascii="GHEA Grapalat" w:hAnsi="GHEA Grapalat"/>
          <w:sz w:val="20"/>
          <w:szCs w:val="20"/>
        </w:rPr>
        <w:t>.</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B5126B">
        <w:rPr>
          <w:rFonts w:ascii="GHEA Grapalat" w:hAnsi="GHEA Grapalat"/>
          <w:sz w:val="20"/>
          <w:szCs w:val="20"/>
        </w:rPr>
        <w:t xml:space="preserve">ых </w:t>
      </w:r>
      <w:r w:rsidR="00357B0B" w:rsidRPr="001778AB">
        <w:rPr>
          <w:rFonts w:ascii="GHEA Grapalat" w:hAnsi="GHEA Grapalat"/>
          <w:sz w:val="20"/>
          <w:szCs w:val="20"/>
        </w:rPr>
        <w:t>в одностороннем порядке заявлени</w:t>
      </w:r>
      <w:r w:rsidR="00357B0B" w:rsidRPr="00B5126B">
        <w:rPr>
          <w:rFonts w:ascii="GHEA Grapalat" w:hAnsi="GHEA Grapalat"/>
          <w:sz w:val="20"/>
          <w:szCs w:val="20"/>
        </w:rPr>
        <w:t>й</w:t>
      </w:r>
      <w:r w:rsidR="00357B0B" w:rsidRPr="001778AB">
        <w:rPr>
          <w:rFonts w:ascii="GHEA Grapalat" w:hAnsi="GHEA Grapalat"/>
          <w:sz w:val="20"/>
          <w:szCs w:val="20"/>
        </w:rPr>
        <w:t xml:space="preserve"> - в виде неустойки</w:t>
      </w:r>
      <w:r w:rsidR="00357B0B" w:rsidRPr="00B5126B">
        <w:rPr>
          <w:rFonts w:ascii="GHEA Grapalat" w:hAnsi="GHEA Grapalat"/>
          <w:sz w:val="20"/>
          <w:szCs w:val="20"/>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57B0B" w:rsidRPr="00B5126B">
        <w:rPr>
          <w:rFonts w:ascii="GHEA Grapalat" w:hAnsi="GHEA Grapalat"/>
          <w:sz w:val="20"/>
          <w:szCs w:val="20"/>
        </w:rPr>
        <w:t>7.1</w:t>
      </w:r>
      <w:r w:rsidR="009C382E">
        <w:rPr>
          <w:rFonts w:ascii="GHEA Grapalat" w:hAnsi="GHEA Grapalat"/>
          <w:sz w:val="20"/>
          <w:szCs w:val="20"/>
          <w:lang w:val="en-US"/>
        </w:rPr>
        <w:t>4</w:t>
      </w:r>
      <w:r w:rsidR="00357B0B" w:rsidRPr="00B5126B">
        <w:rPr>
          <w:rFonts w:ascii="GHEA Grapalat" w:hAnsi="GHEA Grapalat"/>
          <w:sz w:val="20"/>
          <w:szCs w:val="20"/>
        </w:rPr>
        <w:t xml:space="preserve">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7.1</w:t>
      </w:r>
      <w:r w:rsidR="009C382E">
        <w:rPr>
          <w:rFonts w:ascii="GHEA Grapalat" w:hAnsi="GHEA Grapalat"/>
          <w:sz w:val="20"/>
          <w:szCs w:val="20"/>
          <w:lang w:val="en-US"/>
        </w:rPr>
        <w:t>5</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sidRPr="00B5126B">
        <w:rPr>
          <w:rFonts w:ascii="GHEA Grapalat" w:hAnsi="GHEA Grapalat"/>
          <w:sz w:val="20"/>
          <w:szCs w:val="20"/>
        </w:rPr>
        <w:t xml:space="preserve"> </w:t>
      </w:r>
      <w:r w:rsidR="003B2F27" w:rsidRPr="001778AB">
        <w:rPr>
          <w:rFonts w:ascii="GHEA Grapalat" w:hAnsi="GHEA Grapalat"/>
          <w:sz w:val="20"/>
          <w:szCs w:val="20"/>
        </w:rPr>
        <w:t xml:space="preserve"> № 3  № 3.1 </w:t>
      </w:r>
      <w:r w:rsidR="009C382E" w:rsidRPr="00A779F5">
        <w:rPr>
          <w:rFonts w:ascii="GHEA Grapalat" w:hAnsi="GHEA Grapalat"/>
          <w:sz w:val="20"/>
          <w:szCs w:val="20"/>
          <w:lang w:val="en-US"/>
        </w:rPr>
        <w:t xml:space="preserve">№ 4 к </w:t>
      </w:r>
      <w:r w:rsidR="003B2F27" w:rsidRPr="001778AB">
        <w:rPr>
          <w:rFonts w:ascii="GHEA Grapalat" w:hAnsi="GHEA Grapalat"/>
          <w:sz w:val="20"/>
          <w:szCs w:val="20"/>
        </w:rPr>
        <w:t xml:space="preserve">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B5126B">
        <w:rPr>
          <w:rFonts w:ascii="GHEA Grapalat" w:hAnsi="GHEA Grapalat"/>
          <w:sz w:val="20"/>
          <w:szCs w:val="20"/>
        </w:rPr>
        <w:t xml:space="preserve">    </w:t>
      </w:r>
      <w:r w:rsidR="003B2F27" w:rsidRPr="001778AB">
        <w:rPr>
          <w:rFonts w:ascii="GHEA Grapalat" w:hAnsi="GHEA Grapalat"/>
          <w:sz w:val="20"/>
          <w:szCs w:val="20"/>
        </w:rPr>
        <w:t>7.1</w:t>
      </w:r>
      <w:r w:rsidR="009C382E">
        <w:rPr>
          <w:rFonts w:ascii="GHEA Grapalat" w:hAnsi="GHEA Grapalat"/>
          <w:sz w:val="20"/>
          <w:szCs w:val="20"/>
          <w:lang w:val="en-US"/>
        </w:rPr>
        <w:t>6</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B5126B">
        <w:rPr>
          <w:rFonts w:ascii="GHEA Grapalat" w:hAnsi="GHEA Grapalat"/>
          <w:sz w:val="20"/>
          <w:szCs w:val="20"/>
        </w:rPr>
        <w:t xml:space="preserve">    </w:t>
      </w:r>
      <w:r w:rsidR="0043504B" w:rsidRPr="001778AB">
        <w:rPr>
          <w:rFonts w:ascii="GHEA Grapalat" w:hAnsi="GHEA Grapalat"/>
          <w:sz w:val="20"/>
          <w:szCs w:val="20"/>
        </w:rPr>
        <w:t>7.1</w:t>
      </w:r>
      <w:r w:rsidR="009C382E">
        <w:rPr>
          <w:rFonts w:ascii="GHEA Grapalat" w:hAnsi="GHEA Grapalat"/>
          <w:sz w:val="20"/>
          <w:szCs w:val="20"/>
          <w:lang w:val="en-US"/>
        </w:rPr>
        <w:t>7</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B5126B">
        <w:rPr>
          <w:rFonts w:ascii="GHEA Grapalat" w:hAnsi="GHEA Grapalat"/>
          <w:sz w:val="20"/>
          <w:szCs w:val="20"/>
        </w:rPr>
        <w:t xml:space="preserve"> предусмотрены</w:t>
      </w:r>
      <w:r w:rsidR="0043504B" w:rsidRPr="001778AB">
        <w:rPr>
          <w:rFonts w:ascii="GHEA Grapalat" w:hAnsi="GHEA Grapalat"/>
          <w:sz w:val="20"/>
          <w:szCs w:val="20"/>
        </w:rPr>
        <w:t xml:space="preserve"> финансовые средств</w:t>
      </w:r>
      <w:r w:rsidR="0043504B" w:rsidRPr="00B5126B">
        <w:rPr>
          <w:rFonts w:ascii="GHEA Grapalat" w:hAnsi="GHEA Grapalat"/>
          <w:sz w:val="20"/>
          <w:szCs w:val="20"/>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B5126B">
        <w:rPr>
          <w:rFonts w:ascii="GHEA Grapalat" w:hAnsi="GHEA Grapalat"/>
          <w:sz w:val="20"/>
          <w:szCs w:val="20"/>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lastRenderedPageBreak/>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lastRenderedPageBreak/>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lastRenderedPageBreak/>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1778AB" w:rsidRDefault="003B2F27" w:rsidP="00150C72">
      <w:pPr>
        <w:widowControl w:val="0"/>
        <w:autoSpaceDE w:val="0"/>
        <w:autoSpaceDN w:val="0"/>
        <w:adjustRightInd w:val="0"/>
        <w:spacing w:after="160"/>
        <w:jc w:val="right"/>
        <w:rPr>
          <w:rFonts w:ascii="GHEA Grapalat" w:hAnsi="GHEA Grapalat" w:cs="TimesArmenianPSMT"/>
        </w:rPr>
      </w:pP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9A37D1">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FF74DA" w:rsidRPr="001778AB" w:rsidTr="00436276">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3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85"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FF74DA" w:rsidRPr="001778AB" w:rsidTr="00436276">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832" w:type="dxa"/>
            <w:vMerge/>
            <w:vAlign w:val="center"/>
          </w:tcPr>
          <w:p w:rsidR="00FF74DA" w:rsidRPr="001778AB" w:rsidRDefault="00FF74DA" w:rsidP="00150C72">
            <w:pPr>
              <w:widowControl w:val="0"/>
              <w:spacing w:after="120"/>
              <w:jc w:val="center"/>
              <w:rPr>
                <w:rFonts w:ascii="GHEA Grapalat" w:hAnsi="GHEA Grapalat"/>
                <w:sz w:val="20"/>
              </w:rPr>
            </w:pPr>
          </w:p>
        </w:tc>
        <w:tc>
          <w:tcPr>
            <w:tcW w:w="1402"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8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5E0720" w:rsidRPr="001778AB" w:rsidTr="00436276">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B5126B" w:rsidRDefault="005E0720" w:rsidP="00B5126B">
            <w:pPr>
              <w:jc w:val="center"/>
              <w:rPr>
                <w:rFonts w:ascii="GHEA Grapalat" w:hAnsi="GHEA Grapalat"/>
                <w:sz w:val="18"/>
                <w:szCs w:val="18"/>
              </w:rPr>
            </w:pPr>
            <w:r w:rsidRPr="001778AB">
              <w:rPr>
                <w:rFonts w:ascii="GHEA Grapalat" w:hAnsi="GHEA Grapalat"/>
                <w:sz w:val="18"/>
                <w:szCs w:val="18"/>
                <w:lang w:val="en-US"/>
              </w:rPr>
              <w:t>712412</w:t>
            </w:r>
            <w:r w:rsidRPr="001778AB">
              <w:rPr>
                <w:rFonts w:ascii="GHEA Grapalat" w:hAnsi="GHEA Grapalat"/>
                <w:sz w:val="18"/>
                <w:szCs w:val="18"/>
              </w:rPr>
              <w:t>00/5</w:t>
            </w:r>
            <w:r w:rsidR="002D365F">
              <w:rPr>
                <w:rFonts w:ascii="GHEA Grapalat" w:hAnsi="GHEA Grapalat"/>
                <w:sz w:val="18"/>
                <w:szCs w:val="18"/>
                <w:lang w:val="en-US"/>
              </w:rPr>
              <w:t>1</w:t>
            </w:r>
            <w:r w:rsidR="009C382E">
              <w:rPr>
                <w:rFonts w:ascii="GHEA Grapalat" w:hAnsi="GHEA Grapalat"/>
                <w:sz w:val="18"/>
                <w:szCs w:val="18"/>
              </w:rPr>
              <w:t>0</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83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5E0720" w:rsidRPr="00B5126B" w:rsidRDefault="002D365F" w:rsidP="00B72E88">
            <w:pPr>
              <w:widowControl w:val="0"/>
              <w:spacing w:after="120"/>
              <w:jc w:val="center"/>
              <w:rPr>
                <w:rFonts w:ascii="GHEA Grapalat" w:hAnsi="GHEA Grapalat"/>
                <w:color w:val="FF0000"/>
                <w:sz w:val="18"/>
                <w:szCs w:val="18"/>
              </w:rPr>
            </w:pPr>
            <w:r w:rsidRPr="002D365F">
              <w:rPr>
                <w:rFonts w:ascii="GHEA Grapalat" w:hAnsi="GHEA Grapalat" w:cs="GHEA Grapalat"/>
                <w:sz w:val="18"/>
                <w:szCs w:val="18"/>
              </w:rPr>
              <w:t xml:space="preserve"> </w:t>
            </w:r>
            <w:r w:rsidR="009C382E" w:rsidRPr="00A779F5">
              <w:rPr>
                <w:rFonts w:ascii="GHEA Grapalat" w:hAnsi="GHEA Grapalat"/>
                <w:sz w:val="18"/>
                <w:szCs w:val="18"/>
                <w:lang w:val="en-US"/>
              </w:rPr>
              <w:t>Лорийская область, община Ванадзор, город Ванадзор Район Тарон-4, улица Зейтуни, школа 3/4</w:t>
            </w:r>
          </w:p>
        </w:tc>
        <w:tc>
          <w:tcPr>
            <w:tcW w:w="2183" w:type="dxa"/>
            <w:vAlign w:val="center"/>
          </w:tcPr>
          <w:p w:rsidR="005E0720" w:rsidRPr="001778AB" w:rsidRDefault="005E0720" w:rsidP="00B72E88">
            <w:pPr>
              <w:widowControl w:val="0"/>
              <w:spacing w:after="120"/>
              <w:jc w:val="center"/>
              <w:rPr>
                <w:rFonts w:ascii="GHEA Grapalat" w:hAnsi="GHEA Grapalat"/>
                <w:sz w:val="18"/>
                <w:szCs w:val="18"/>
              </w:rPr>
            </w:pPr>
            <w:r w:rsidRPr="00B5126B">
              <w:rPr>
                <w:rFonts w:ascii="GHEA Grapalat" w:hAnsi="GHEA Grapalat"/>
                <w:sz w:val="18"/>
                <w:szCs w:val="18"/>
              </w:rPr>
              <w:t xml:space="preserve">В случае предоставления финансовых средств - со дня, следующего за днем </w:t>
            </w:r>
            <w:r w:rsidRPr="00B5126B">
              <w:rPr>
                <w:rFonts w:ascii="Cambria Math" w:hAnsi="Cambria Math" w:cs="Cambria Math"/>
                <w:sz w:val="18"/>
                <w:szCs w:val="18"/>
              </w:rPr>
              <w:t>​​</w:t>
            </w:r>
            <w:r w:rsidRPr="00B5126B">
              <w:rPr>
                <w:rFonts w:ascii="GHEA Grapalat" w:hAnsi="GHEA Grapalat" w:cs="GHEA Grapalat"/>
                <w:sz w:val="18"/>
                <w:szCs w:val="18"/>
              </w:rPr>
              <w:t>вступления</w:t>
            </w:r>
            <w:r w:rsidRPr="00B5126B">
              <w:rPr>
                <w:rFonts w:ascii="GHEA Grapalat" w:hAnsi="GHEA Grapalat"/>
                <w:sz w:val="18"/>
                <w:szCs w:val="18"/>
              </w:rPr>
              <w:t xml:space="preserve"> </w:t>
            </w:r>
            <w:r w:rsidRPr="00B5126B">
              <w:rPr>
                <w:rFonts w:ascii="GHEA Grapalat" w:hAnsi="GHEA Grapalat" w:cs="GHEA Grapalat"/>
                <w:sz w:val="18"/>
                <w:szCs w:val="18"/>
              </w:rPr>
              <w:t>в</w:t>
            </w:r>
            <w:r w:rsidRPr="00B5126B">
              <w:rPr>
                <w:rFonts w:ascii="GHEA Grapalat" w:hAnsi="GHEA Grapalat"/>
                <w:sz w:val="18"/>
                <w:szCs w:val="18"/>
              </w:rPr>
              <w:t xml:space="preserve"> </w:t>
            </w:r>
            <w:r w:rsidRPr="00B5126B">
              <w:rPr>
                <w:rFonts w:ascii="GHEA Grapalat" w:hAnsi="GHEA Grapalat" w:cs="GHEA Grapalat"/>
                <w:sz w:val="18"/>
                <w:szCs w:val="18"/>
              </w:rPr>
              <w:t>силу</w:t>
            </w:r>
            <w:r w:rsidRPr="00B5126B">
              <w:rPr>
                <w:rFonts w:ascii="GHEA Grapalat" w:hAnsi="GHEA Grapalat"/>
                <w:sz w:val="18"/>
                <w:szCs w:val="18"/>
              </w:rPr>
              <w:t xml:space="preserve"> </w:t>
            </w:r>
            <w:r w:rsidRPr="00B5126B">
              <w:rPr>
                <w:rFonts w:ascii="GHEA Grapalat" w:hAnsi="GHEA Grapalat" w:cs="GHEA Grapalat"/>
                <w:sz w:val="18"/>
                <w:szCs w:val="18"/>
              </w:rPr>
              <w:t>соответствующего</w:t>
            </w:r>
            <w:r w:rsidRPr="00B5126B">
              <w:rPr>
                <w:rFonts w:ascii="GHEA Grapalat" w:hAnsi="GHEA Grapalat"/>
                <w:sz w:val="18"/>
                <w:szCs w:val="18"/>
              </w:rPr>
              <w:t xml:space="preserve"> </w:t>
            </w:r>
            <w:r w:rsidRPr="00B5126B">
              <w:rPr>
                <w:rFonts w:ascii="GHEA Grapalat" w:hAnsi="GHEA Grapalat" w:cs="GHEA Grapalat"/>
                <w:sz w:val="18"/>
                <w:szCs w:val="18"/>
              </w:rPr>
              <w:t>договора</w:t>
            </w:r>
            <w:r w:rsidRPr="00B5126B">
              <w:rPr>
                <w:rFonts w:ascii="GHEA Grapalat" w:hAnsi="GHEA Grapalat"/>
                <w:sz w:val="18"/>
                <w:szCs w:val="18"/>
              </w:rPr>
              <w:t xml:space="preserve"> (</w:t>
            </w:r>
            <w:r w:rsidRPr="00B5126B">
              <w:rPr>
                <w:rFonts w:ascii="GHEA Grapalat" w:hAnsi="GHEA Grapalat" w:cs="GHEA Grapalat"/>
                <w:sz w:val="18"/>
                <w:szCs w:val="18"/>
              </w:rPr>
              <w:t>соглашения</w:t>
            </w:r>
            <w:r w:rsidRPr="00B5126B">
              <w:rPr>
                <w:rFonts w:ascii="GHEA Grapalat" w:hAnsi="GHEA Grapalat"/>
                <w:sz w:val="18"/>
                <w:szCs w:val="18"/>
              </w:rPr>
              <w:t xml:space="preserve">), </w:t>
            </w:r>
            <w:r w:rsidRPr="00B5126B">
              <w:rPr>
                <w:rFonts w:ascii="GHEA Grapalat" w:hAnsi="GHEA Grapalat" w:cs="GHEA Grapalat"/>
                <w:sz w:val="18"/>
                <w:szCs w:val="18"/>
              </w:rPr>
              <w:t>включая</w:t>
            </w:r>
            <w:r w:rsidRPr="00B5126B">
              <w:rPr>
                <w:rFonts w:ascii="GHEA Grapalat" w:hAnsi="GHEA Grapalat"/>
                <w:sz w:val="18"/>
                <w:szCs w:val="18"/>
              </w:rPr>
              <w:t xml:space="preserve"> </w:t>
            </w:r>
            <w:r w:rsidR="00B72E88" w:rsidRPr="00B5126B">
              <w:rPr>
                <w:rFonts w:ascii="GHEA Grapalat" w:hAnsi="GHEA Grapalat"/>
                <w:sz w:val="18"/>
                <w:szCs w:val="18"/>
              </w:rPr>
              <w:t>210</w:t>
            </w:r>
            <w:r w:rsidRPr="00B5126B">
              <w:rPr>
                <w:rFonts w:ascii="GHEA Grapalat" w:hAnsi="GHEA Grapalat"/>
                <w:sz w:val="18"/>
                <w:szCs w:val="18"/>
              </w:rPr>
              <w:t>-</w:t>
            </w:r>
            <w:r w:rsidRPr="00B5126B">
              <w:rPr>
                <w:rFonts w:ascii="GHEA Grapalat" w:hAnsi="GHEA Grapalat" w:cs="GHEA Grapalat"/>
                <w:sz w:val="18"/>
                <w:szCs w:val="18"/>
              </w:rPr>
              <w:t>й</w:t>
            </w:r>
            <w:r w:rsidRPr="00B5126B">
              <w:rPr>
                <w:rFonts w:ascii="GHEA Grapalat" w:hAnsi="GHEA Grapalat"/>
                <w:sz w:val="18"/>
                <w:szCs w:val="18"/>
              </w:rPr>
              <w:t xml:space="preserve"> </w:t>
            </w:r>
            <w:r w:rsidRPr="00B5126B">
              <w:rPr>
                <w:rFonts w:ascii="GHEA Grapalat" w:hAnsi="GHEA Grapalat" w:cs="GHEA Grapalat"/>
                <w:sz w:val="18"/>
                <w:szCs w:val="18"/>
              </w:rPr>
              <w:t>календарный</w:t>
            </w:r>
            <w:r w:rsidRPr="00B5126B">
              <w:rPr>
                <w:rFonts w:ascii="GHEA Grapalat" w:hAnsi="GHEA Grapalat"/>
                <w:sz w:val="18"/>
                <w:szCs w:val="18"/>
              </w:rPr>
              <w:t xml:space="preserve"> </w:t>
            </w:r>
            <w:r w:rsidRPr="00B5126B">
              <w:rPr>
                <w:rFonts w:ascii="GHEA Grapalat" w:hAnsi="GHEA Grapalat" w:cs="GHEA Grapalat"/>
                <w:sz w:val="18"/>
                <w:szCs w:val="18"/>
              </w:rPr>
              <w:t>день</w:t>
            </w:r>
          </w:p>
        </w:tc>
      </w:tr>
    </w:tbl>
    <w:p w:rsidR="00A80771" w:rsidRPr="00B5126B" w:rsidRDefault="00A80771" w:rsidP="00150C72">
      <w:pPr>
        <w:widowControl w:val="0"/>
        <w:spacing w:after="160"/>
        <w:jc w:val="center"/>
        <w:rPr>
          <w:rFonts w:ascii="GHEA Grapalat" w:hAnsi="GHEA Grapalat"/>
          <w:b/>
        </w:rPr>
      </w:pPr>
    </w:p>
    <w:p w:rsidR="00A80771" w:rsidRPr="00FD2C65"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p w:rsidR="00B72E88" w:rsidRDefault="00B72E88" w:rsidP="002A6457">
      <w:pPr>
        <w:shd w:val="clear" w:color="auto" w:fill="FFFFFF"/>
        <w:ind w:firstLine="130"/>
        <w:jc w:val="both"/>
        <w:rPr>
          <w:rFonts w:ascii="GHEA Grapalat" w:hAnsi="GHEA Grapalat" w:cs="Sylfaen"/>
          <w:sz w:val="18"/>
          <w:szCs w:val="18"/>
        </w:rPr>
      </w:pPr>
    </w:p>
    <w:tbl>
      <w:tblPr>
        <w:tblW w:w="10530" w:type="dxa"/>
        <w:tblInd w:w="108" w:type="dxa"/>
        <w:tblCellMar>
          <w:left w:w="10" w:type="dxa"/>
          <w:right w:w="10" w:type="dxa"/>
        </w:tblCellMar>
        <w:tblLook w:val="04A0" w:firstRow="1" w:lastRow="0" w:firstColumn="1" w:lastColumn="0" w:noHBand="0" w:noVBand="1"/>
      </w:tblPr>
      <w:tblGrid>
        <w:gridCol w:w="630"/>
        <w:gridCol w:w="3083"/>
        <w:gridCol w:w="6817"/>
      </w:tblGrid>
      <w:tr w:rsidR="009C382E" w:rsidRPr="00A779F5" w:rsidTr="0076689C">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C177BB">
            <w:pPr>
              <w:numPr>
                <w:ilvl w:val="0"/>
                <w:numId w:val="26"/>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76689C">
            <w:pPr>
              <w:rPr>
                <w:sz w:val="20"/>
                <w:szCs w:val="20"/>
              </w:rPr>
            </w:pPr>
            <w:r w:rsidRPr="00A779F5">
              <w:rPr>
                <w:rFonts w:ascii="GHEA Grapalat" w:eastAsia="GHEA Grapalat" w:hAnsi="GHEA Grapalat" w:cs="GHEA Grapalat"/>
                <w:b/>
                <w:sz w:val="20"/>
                <w:szCs w:val="20"/>
              </w:rPr>
              <w:t>Обоснование проекта</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76689C">
            <w:pPr>
              <w:rPr>
                <w:sz w:val="20"/>
                <w:szCs w:val="20"/>
              </w:rPr>
            </w:pPr>
            <w:r w:rsidRPr="00A779F5">
              <w:rPr>
                <w:rFonts w:ascii="GHEA Grapalat" w:eastAsia="GHEA Grapalat" w:hAnsi="GHEA Grapalat" w:cs="GHEA Grapalat"/>
                <w:b/>
                <w:sz w:val="20"/>
                <w:szCs w:val="20"/>
                <w:shd w:val="clear" w:color="auto" w:fill="FFFFFF"/>
              </w:rPr>
              <w:t xml:space="preserve">Указ </w:t>
            </w:r>
            <w:r w:rsidRPr="00A779F5">
              <w:rPr>
                <w:rFonts w:ascii="Segoe UI Symbol" w:eastAsia="Segoe UI Symbol" w:hAnsi="Segoe UI Symbol" w:cs="Segoe UI Symbol"/>
                <w:b/>
                <w:sz w:val="20"/>
                <w:szCs w:val="20"/>
                <w:shd w:val="clear" w:color="auto" w:fill="FFFFFF"/>
              </w:rPr>
              <w:t>№</w:t>
            </w:r>
            <w:r w:rsidRPr="00A779F5">
              <w:rPr>
                <w:rFonts w:ascii="GHEA Grapalat" w:eastAsia="GHEA Grapalat" w:hAnsi="GHEA Grapalat" w:cs="GHEA Grapalat"/>
                <w:b/>
                <w:sz w:val="20"/>
                <w:szCs w:val="20"/>
                <w:shd w:val="clear" w:color="auto" w:fill="FFFFFF"/>
              </w:rPr>
              <w:t xml:space="preserve"> /03.67/45411-2024 аппарата премьер-министра 3.01.2025</w:t>
            </w:r>
          </w:p>
        </w:tc>
      </w:tr>
      <w:tr w:rsidR="009C382E" w:rsidRPr="00A779F5" w:rsidTr="0076689C">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76689C">
            <w:pP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76689C">
            <w:pPr>
              <w:rPr>
                <w:sz w:val="20"/>
                <w:szCs w:val="20"/>
              </w:rPr>
            </w:pPr>
            <w:r w:rsidRPr="00A779F5">
              <w:rPr>
                <w:rFonts w:ascii="GHEA Grapalat" w:eastAsia="GHEA Grapalat" w:hAnsi="GHEA Grapalat" w:cs="GHEA Grapalat"/>
                <w:b/>
                <w:sz w:val="20"/>
                <w:szCs w:val="20"/>
              </w:rPr>
              <w:t>Заказчик</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rPr>
                <w:sz w:val="20"/>
                <w:szCs w:val="20"/>
              </w:rPr>
            </w:pPr>
            <w:r w:rsidRPr="00A779F5">
              <w:rPr>
                <w:rFonts w:ascii="GHEA Grapalat" w:eastAsia="GHEA Grapalat" w:hAnsi="GHEA Grapalat" w:cs="GHEA Grapalat"/>
                <w:sz w:val="20"/>
                <w:szCs w:val="20"/>
              </w:rPr>
              <w:t>Комитет градостроительства РА</w:t>
            </w:r>
          </w:p>
        </w:tc>
      </w:tr>
      <w:tr w:rsidR="009C382E" w:rsidRPr="00A779F5" w:rsidTr="0076689C">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C177BB">
            <w:pPr>
              <w:numPr>
                <w:ilvl w:val="0"/>
                <w:numId w:val="26"/>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76689C">
            <w:pPr>
              <w:rPr>
                <w:sz w:val="20"/>
                <w:szCs w:val="20"/>
              </w:rPr>
            </w:pPr>
            <w:r w:rsidRPr="00A779F5">
              <w:rPr>
                <w:rFonts w:ascii="GHEA Grapalat" w:eastAsia="GHEA Grapalat" w:hAnsi="GHEA Grapalat" w:cs="GHEA Grapalat"/>
                <w:b/>
                <w:sz w:val="20"/>
                <w:szCs w:val="20"/>
              </w:rPr>
              <w:t>Документы, являющиеся обоснованием проектирования</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tabs>
                <w:tab w:val="left" w:pos="0"/>
                <w:tab w:val="left" w:pos="361"/>
                <w:tab w:val="left" w:pos="408"/>
                <w:tab w:val="left" w:pos="2430"/>
              </w:tabs>
              <w:rPr>
                <w:sz w:val="20"/>
                <w:szCs w:val="20"/>
              </w:rPr>
            </w:pPr>
            <w:r w:rsidRPr="00A779F5">
              <w:rPr>
                <w:rFonts w:ascii="GHEA Grapalat" w:eastAsia="GHEA Grapalat" w:hAnsi="GHEA Grapalat" w:cs="GHEA Grapalat"/>
                <w:sz w:val="20"/>
                <w:szCs w:val="20"/>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9C382E" w:rsidRPr="00A779F5" w:rsidTr="0076689C">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C177BB">
            <w:pPr>
              <w:numPr>
                <w:ilvl w:val="0"/>
                <w:numId w:val="26"/>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76689C">
            <w:pPr>
              <w:rPr>
                <w:sz w:val="20"/>
                <w:szCs w:val="20"/>
              </w:rPr>
            </w:pPr>
            <w:r w:rsidRPr="00A779F5">
              <w:rPr>
                <w:rFonts w:ascii="GHEA Grapalat" w:eastAsia="GHEA Grapalat" w:hAnsi="GHEA Grapalat" w:cs="GHEA Grapalat"/>
                <w:b/>
                <w:sz w:val="20"/>
                <w:szCs w:val="20"/>
              </w:rPr>
              <w:t>Стадии проектирования</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rPr>
                <w:sz w:val="20"/>
                <w:szCs w:val="20"/>
              </w:rPr>
            </w:pPr>
            <w:r w:rsidRPr="00A779F5">
              <w:rPr>
                <w:rFonts w:ascii="GHEA Grapalat" w:eastAsia="GHEA Grapalat" w:hAnsi="GHEA Grapalat" w:cs="GHEA Grapalat"/>
                <w:sz w:val="20"/>
                <w:szCs w:val="20"/>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9C382E" w:rsidRPr="00A779F5" w:rsidTr="0076689C">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C177BB">
            <w:pPr>
              <w:numPr>
                <w:ilvl w:val="0"/>
                <w:numId w:val="26"/>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76689C">
            <w:pPr>
              <w:rPr>
                <w:rFonts w:ascii="GHEA Grapalat" w:eastAsia="GHEA Grapalat" w:hAnsi="GHEA Grapalat" w:cs="GHEA Grapalat"/>
                <w:b/>
                <w:sz w:val="20"/>
                <w:szCs w:val="20"/>
              </w:rPr>
            </w:pPr>
            <w:r w:rsidRPr="00A779F5">
              <w:rPr>
                <w:rFonts w:ascii="GHEA Grapalat" w:eastAsia="GHEA Grapalat" w:hAnsi="GHEA Grapalat" w:cs="GHEA Grapalat"/>
                <w:b/>
                <w:sz w:val="20"/>
                <w:szCs w:val="20"/>
              </w:rPr>
              <w:t>Исходные данные</w:t>
            </w:r>
          </w:p>
          <w:p w:rsidR="009C382E" w:rsidRPr="00A779F5" w:rsidRDefault="009C382E" w:rsidP="0076689C">
            <w:pPr>
              <w:rPr>
                <w:sz w:val="20"/>
                <w:szCs w:val="20"/>
              </w:rPr>
            </w:pP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ind w:left="284" w:right="260" w:hanging="284"/>
              <w:rPr>
                <w:rFonts w:ascii="GHEA Grapalat" w:eastAsia="GHEA Grapalat" w:hAnsi="GHEA Grapalat" w:cs="GHEA Grapalat"/>
                <w:b/>
                <w:sz w:val="20"/>
                <w:szCs w:val="20"/>
              </w:rPr>
            </w:pPr>
            <w:r w:rsidRPr="00A779F5">
              <w:rPr>
                <w:rFonts w:ascii="GHEA Grapalat" w:eastAsia="GHEA Grapalat" w:hAnsi="GHEA Grapalat" w:cs="GHEA Grapalat"/>
                <w:sz w:val="20"/>
                <w:szCs w:val="20"/>
              </w:rPr>
              <w:t xml:space="preserve">Здание «г. Ванадзорской </w:t>
            </w:r>
            <w:r w:rsidRPr="00A779F5">
              <w:rPr>
                <w:rFonts w:ascii="GHEA Grapalat" w:eastAsia="GHEA Grapalat" w:hAnsi="GHEA Grapalat" w:cs="GHEA Grapalat"/>
                <w:sz w:val="20"/>
                <w:szCs w:val="20"/>
                <w:lang w:val="en-US"/>
              </w:rPr>
              <w:t>основно</w:t>
            </w:r>
            <w:r w:rsidRPr="00A779F5">
              <w:rPr>
                <w:rFonts w:ascii="GHEA Grapalat" w:eastAsia="GHEA Grapalat" w:hAnsi="GHEA Grapalat" w:cs="GHEA Grapalat"/>
                <w:sz w:val="20"/>
                <w:szCs w:val="20"/>
              </w:rPr>
              <w:t xml:space="preserve">й школы имени Гевонда Алишана </w:t>
            </w:r>
            <w:r w:rsidRPr="00A779F5">
              <w:rPr>
                <w:rFonts w:ascii="Segoe UI Symbol" w:eastAsia="Segoe UI Symbol" w:hAnsi="Segoe UI Symbol" w:cs="Segoe UI Symbol"/>
                <w:sz w:val="20"/>
                <w:szCs w:val="20"/>
              </w:rPr>
              <w:t>№</w:t>
            </w:r>
            <w:r w:rsidRPr="00A779F5">
              <w:rPr>
                <w:rFonts w:ascii="GHEA Grapalat" w:eastAsia="GHEA Grapalat" w:hAnsi="GHEA Grapalat" w:cs="GHEA Grapalat"/>
                <w:sz w:val="20"/>
                <w:szCs w:val="20"/>
              </w:rPr>
              <w:t xml:space="preserve"> 27» ГНКО общины Ванадзор, Лорийская область, РА </w:t>
            </w:r>
          </w:p>
          <w:p w:rsidR="009C382E" w:rsidRPr="00A779F5" w:rsidRDefault="009C382E" w:rsidP="0076689C">
            <w:pPr>
              <w:ind w:left="284" w:right="260" w:hanging="284"/>
              <w:rPr>
                <w:rFonts w:ascii="GHEA Grapalat" w:eastAsia="GHEA Grapalat" w:hAnsi="GHEA Grapalat" w:cs="GHEA Grapalat"/>
                <w:sz w:val="20"/>
                <w:szCs w:val="20"/>
              </w:rPr>
            </w:pPr>
            <w:r w:rsidRPr="00A779F5">
              <w:rPr>
                <w:rFonts w:ascii="GHEA Grapalat" w:eastAsia="GHEA Grapalat" w:hAnsi="GHEA Grapalat" w:cs="GHEA Grapalat"/>
                <w:sz w:val="20"/>
                <w:szCs w:val="20"/>
              </w:rPr>
              <w:t>входит в границы земельного участка, указанного в свидетельстве РА о государственной регистрации прав на недвижимое имущество № 988941 . Площадь: 1,5226 га.</w:t>
            </w:r>
          </w:p>
          <w:p w:rsidR="009C382E" w:rsidRPr="00A779F5" w:rsidRDefault="009C382E" w:rsidP="0076689C">
            <w:pPr>
              <w:tabs>
                <w:tab w:val="left" w:pos="3960"/>
                <w:tab w:val="left" w:pos="7650"/>
                <w:tab w:val="left" w:pos="7740"/>
                <w:tab w:val="left" w:pos="8100"/>
              </w:tabs>
              <w:ind w:left="284" w:right="76" w:hanging="284"/>
              <w:rPr>
                <w:sz w:val="20"/>
                <w:szCs w:val="20"/>
              </w:rPr>
            </w:pPr>
            <w:r w:rsidRPr="00A779F5">
              <w:rPr>
                <w:rFonts w:ascii="GHEA Grapalat" w:eastAsia="GHEA Grapalat" w:hAnsi="GHEA Grapalat" w:cs="GHEA Grapalat"/>
                <w:sz w:val="20"/>
                <w:szCs w:val="20"/>
              </w:rPr>
              <w:t>Территория расположена в Лорийской области РА, община Ванадзор, город Ванадзор Район Тарон-4, улица Зейтуни, школа 3/4</w:t>
            </w:r>
          </w:p>
        </w:tc>
      </w:tr>
      <w:tr w:rsidR="009C382E" w:rsidRPr="00A779F5" w:rsidTr="0076689C">
        <w:trPr>
          <w:trHeight w:val="1"/>
        </w:trPr>
        <w:tc>
          <w:tcPr>
            <w:tcW w:w="1053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76689C">
            <w:pPr>
              <w:pStyle w:val="ListParagraph"/>
              <w:ind w:left="0"/>
              <w:jc w:val="both"/>
              <w:rPr>
                <w:rFonts w:ascii="GHEA Grapalat" w:hAnsi="GHEA Grapalat"/>
                <w:sz w:val="20"/>
                <w:szCs w:val="20"/>
              </w:rPr>
            </w:pPr>
            <w:r w:rsidRPr="00A779F5">
              <w:rPr>
                <w:rFonts w:ascii="GHEA Grapalat" w:eastAsia="GHEA Grapalat" w:hAnsi="GHEA Grapalat" w:cs="GHEA Grapalat"/>
                <w:b/>
                <w:color w:val="000000"/>
                <w:sz w:val="20"/>
                <w:szCs w:val="20"/>
                <w:shd w:val="clear" w:color="auto" w:fill="FFFFFF"/>
              </w:rPr>
              <w:t>Процессы, являющиеся основой составления проектов</w:t>
            </w:r>
          </w:p>
        </w:tc>
      </w:tr>
      <w:tr w:rsidR="009C382E" w:rsidRPr="00A779F5" w:rsidTr="0076689C">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C177BB">
            <w:pPr>
              <w:numPr>
                <w:ilvl w:val="0"/>
                <w:numId w:val="26"/>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76689C">
            <w:pPr>
              <w:rPr>
                <w:sz w:val="20"/>
                <w:szCs w:val="20"/>
              </w:rPr>
            </w:pPr>
            <w:r w:rsidRPr="00A779F5">
              <w:rPr>
                <w:rFonts w:ascii="GHEA Grapalat" w:eastAsia="GHEA Grapalat" w:hAnsi="GHEA Grapalat" w:cs="GHEA Grapalat"/>
                <w:b/>
                <w:sz w:val="20"/>
                <w:szCs w:val="20"/>
              </w:rPr>
              <w:t>Инженерно-геодезические изыскания, приобретение баз землеотвода</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both"/>
              <w:rPr>
                <w:rFonts w:ascii="GHEA Grapalat" w:eastAsia="GHEA Grapalat" w:hAnsi="GHEA Grapalat" w:cs="GHEA Grapalat"/>
                <w:color w:val="000000"/>
                <w:sz w:val="20"/>
                <w:szCs w:val="20"/>
                <w:shd w:val="clear" w:color="auto" w:fill="FFFFFF"/>
              </w:rPr>
            </w:pPr>
            <w:r w:rsidRPr="00A779F5">
              <w:rPr>
                <w:rFonts w:ascii="GHEA Grapalat" w:eastAsia="GHEA Grapalat" w:hAnsi="GHEA Grapalat" w:cs="GHEA Grapalat"/>
                <w:color w:val="000000"/>
                <w:sz w:val="20"/>
                <w:szCs w:val="20"/>
                <w:shd w:val="clear" w:color="auto" w:fill="FFFFFF"/>
              </w:rPr>
              <w:t xml:space="preserve">Провести геодезическое исследование местности, составление планов и характеристик, </w:t>
            </w:r>
          </w:p>
          <w:p w:rsidR="009C382E" w:rsidRPr="00A779F5" w:rsidRDefault="009C382E" w:rsidP="0076689C">
            <w:pPr>
              <w:jc w:val="both"/>
              <w:rPr>
                <w:rFonts w:ascii="GHEA Grapalat" w:eastAsia="GHEA Grapalat" w:hAnsi="GHEA Grapalat" w:cs="GHEA Grapalat"/>
                <w:sz w:val="20"/>
                <w:szCs w:val="20"/>
                <w:shd w:val="clear" w:color="auto" w:fill="FFFFFF"/>
              </w:rPr>
            </w:pPr>
            <w:r w:rsidRPr="00A779F5">
              <w:rPr>
                <w:rFonts w:ascii="GHEA Grapalat" w:eastAsia="GHEA Grapalat" w:hAnsi="GHEA Grapalat" w:cs="GHEA Grapalat"/>
                <w:color w:val="000000"/>
                <w:sz w:val="20"/>
                <w:szCs w:val="20"/>
                <w:shd w:val="clear" w:color="auto" w:fill="FFFFFF"/>
              </w:rPr>
              <w:t>Сравнение геодезического плана общей территории с кадастровыми данными свидетельства о праве собственности.</w:t>
            </w:r>
          </w:p>
          <w:p w:rsidR="009C382E" w:rsidRPr="00A779F5" w:rsidRDefault="009C382E" w:rsidP="0076689C">
            <w:pPr>
              <w:tabs>
                <w:tab w:val="left" w:pos="0"/>
                <w:tab w:val="left" w:pos="2430"/>
              </w:tabs>
              <w:rPr>
                <w:rFonts w:ascii="GHEA Grapalat" w:eastAsia="GHEA Grapalat" w:hAnsi="GHEA Grapalat" w:cs="GHEA Grapalat"/>
                <w:sz w:val="20"/>
                <w:szCs w:val="20"/>
                <w:shd w:val="clear" w:color="auto" w:fill="FFFFFF"/>
              </w:rPr>
            </w:pPr>
            <w:r w:rsidRPr="00A779F5">
              <w:rPr>
                <w:rFonts w:ascii="GHEA Grapalat" w:eastAsia="GHEA Grapalat" w:hAnsi="GHEA Grapalat" w:cs="GHEA Grapalat"/>
                <w:sz w:val="20"/>
                <w:szCs w:val="20"/>
                <w:shd w:val="clear" w:color="auto" w:fill="FFFFFF"/>
              </w:rPr>
              <w:t>Выявить существующие инженерные сети, необщественные территории и сооружения</w:t>
            </w:r>
          </w:p>
          <w:p w:rsidR="009C382E" w:rsidRPr="00A779F5" w:rsidRDefault="009C382E" w:rsidP="0076689C">
            <w:pPr>
              <w:tabs>
                <w:tab w:val="left" w:pos="0"/>
                <w:tab w:val="left" w:pos="2430"/>
              </w:tabs>
              <w:rPr>
                <w:rFonts w:ascii="GHEA Grapalat" w:eastAsia="GHEA Grapalat" w:hAnsi="GHEA Grapalat" w:cs="GHEA Grapalat"/>
                <w:sz w:val="20"/>
                <w:szCs w:val="20"/>
                <w:shd w:val="clear" w:color="auto" w:fill="FFFFFF"/>
              </w:rPr>
            </w:pPr>
            <w:r w:rsidRPr="00A779F5">
              <w:rPr>
                <w:rFonts w:ascii="GHEA Grapalat" w:eastAsia="GHEA Grapalat" w:hAnsi="GHEA Grapalat" w:cs="GHEA Grapalat"/>
                <w:sz w:val="20"/>
                <w:szCs w:val="20"/>
                <w:shd w:val="clear" w:color="auto" w:fill="FFFFFF"/>
              </w:rPr>
              <w:t>Координировать работу с операторами коммунальных сетей и другими заинтересованными организациями.</w:t>
            </w:r>
          </w:p>
          <w:p w:rsidR="009C382E" w:rsidRPr="00A779F5" w:rsidRDefault="009C382E" w:rsidP="0076689C">
            <w:pPr>
              <w:tabs>
                <w:tab w:val="left" w:pos="0"/>
                <w:tab w:val="left" w:pos="2430"/>
              </w:tabs>
              <w:rPr>
                <w:sz w:val="20"/>
                <w:szCs w:val="20"/>
              </w:rPr>
            </w:pPr>
            <w:r w:rsidRPr="00A779F5">
              <w:rPr>
                <w:rFonts w:ascii="GHEA Grapalat" w:eastAsia="GHEA Grapalat" w:hAnsi="GHEA Grapalat" w:cs="GHEA Grapalat"/>
                <w:sz w:val="20"/>
                <w:szCs w:val="20"/>
                <w:shd w:val="clear" w:color="auto" w:fill="FFFFFF"/>
              </w:rPr>
              <w:t xml:space="preserve">Предоставить лист реперов </w:t>
            </w:r>
            <w:r w:rsidRPr="00A779F5">
              <w:rPr>
                <w:rFonts w:ascii="GHEA Grapalat" w:eastAsia="GHEA Grapalat" w:hAnsi="GHEA Grapalat" w:cs="GHEA Grapalat"/>
                <w:color w:val="000000"/>
                <w:sz w:val="20"/>
                <w:szCs w:val="20"/>
                <w:shd w:val="clear" w:color="auto" w:fill="FFFFFF"/>
              </w:rPr>
              <w:t xml:space="preserve"> </w:t>
            </w:r>
          </w:p>
        </w:tc>
      </w:tr>
      <w:tr w:rsidR="009C382E" w:rsidRPr="00A779F5" w:rsidTr="0076689C">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C177BB">
            <w:pPr>
              <w:numPr>
                <w:ilvl w:val="0"/>
                <w:numId w:val="26"/>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76689C">
            <w:pPr>
              <w:rPr>
                <w:sz w:val="20"/>
                <w:szCs w:val="20"/>
              </w:rPr>
            </w:pPr>
            <w:r w:rsidRPr="00A779F5">
              <w:rPr>
                <w:rFonts w:ascii="GHEA Grapalat" w:eastAsia="GHEA Grapalat" w:hAnsi="GHEA Grapalat" w:cs="GHEA Grapalat"/>
                <w:b/>
                <w:sz w:val="20"/>
                <w:szCs w:val="20"/>
              </w:rPr>
              <w:t>Инженерно-геологические и гидрогеологические исследования</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rPr>
                <w:rFonts w:ascii="GHEA Grapalat" w:eastAsia="GHEA Grapalat" w:hAnsi="GHEA Grapalat" w:cs="GHEA Grapalat"/>
                <w:sz w:val="20"/>
                <w:szCs w:val="20"/>
              </w:rPr>
            </w:pPr>
            <w:r w:rsidRPr="00A779F5">
              <w:rPr>
                <w:rFonts w:ascii="GHEA Grapalat" w:eastAsia="GHEA Grapalat" w:hAnsi="GHEA Grapalat" w:cs="GHEA Grapalat"/>
                <w:sz w:val="20"/>
                <w:szCs w:val="20"/>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9C382E" w:rsidRPr="00A779F5" w:rsidRDefault="009C382E" w:rsidP="0076689C">
            <w:pPr>
              <w:jc w:val="both"/>
              <w:rPr>
                <w:rFonts w:ascii="Calibri" w:eastAsia="Calibri" w:hAnsi="Calibri" w:cs="Calibri"/>
                <w:sz w:val="20"/>
                <w:szCs w:val="20"/>
              </w:rPr>
            </w:pPr>
            <w:r w:rsidRPr="00A779F5">
              <w:rPr>
                <w:rFonts w:ascii="GHEA Grapalat" w:eastAsia="GHEA Grapalat" w:hAnsi="GHEA Grapalat" w:cs="GHEA Grapalat"/>
                <w:sz w:val="20"/>
                <w:szCs w:val="20"/>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A779F5">
              <w:rPr>
                <w:rFonts w:ascii="Calibri" w:eastAsia="Calibri" w:hAnsi="Calibri" w:cs="Calibri"/>
                <w:sz w:val="20"/>
                <w:szCs w:val="20"/>
              </w:rPr>
              <w:t xml:space="preserve"> </w:t>
            </w:r>
          </w:p>
          <w:p w:rsidR="009C382E" w:rsidRPr="00A779F5" w:rsidRDefault="009C382E" w:rsidP="0076689C">
            <w:pPr>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Обеспечить хранение керна ящиками для образцов до завершения фундаментных работ.</w:t>
            </w:r>
          </w:p>
          <w:p w:rsidR="009C382E" w:rsidRPr="00A779F5" w:rsidRDefault="009C382E" w:rsidP="0076689C">
            <w:pPr>
              <w:rPr>
                <w:sz w:val="20"/>
                <w:szCs w:val="20"/>
              </w:rPr>
            </w:pPr>
            <w:r w:rsidRPr="00A779F5">
              <w:rPr>
                <w:rFonts w:ascii="GHEA Grapalat" w:eastAsia="GHEA Grapalat" w:hAnsi="GHEA Grapalat" w:cs="GHEA Grapalat"/>
                <w:sz w:val="20"/>
                <w:szCs w:val="20"/>
              </w:rPr>
              <w:t>Сбор информации о подземных водах</w:t>
            </w:r>
          </w:p>
        </w:tc>
      </w:tr>
      <w:tr w:rsidR="009C382E" w:rsidRPr="00A779F5" w:rsidTr="0076689C">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C177BB">
            <w:pPr>
              <w:numPr>
                <w:ilvl w:val="0"/>
                <w:numId w:val="26"/>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76689C">
            <w:pPr>
              <w:rPr>
                <w:sz w:val="20"/>
                <w:szCs w:val="20"/>
              </w:rPr>
            </w:pPr>
            <w:r w:rsidRPr="00A779F5">
              <w:rPr>
                <w:rFonts w:ascii="GHEA Grapalat" w:eastAsia="GHEA Grapalat" w:hAnsi="GHEA Grapalat" w:cs="GHEA Grapalat"/>
                <w:b/>
                <w:sz w:val="20"/>
                <w:szCs w:val="20"/>
              </w:rPr>
              <w:t>Исследование инженерных каналов связи</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rPr>
                <w:sz w:val="20"/>
                <w:szCs w:val="20"/>
              </w:rPr>
            </w:pPr>
            <w:r w:rsidRPr="00A779F5">
              <w:rPr>
                <w:rFonts w:ascii="GHEA Grapalat" w:eastAsia="GHEA Grapalat" w:hAnsi="GHEA Grapalat" w:cs="GHEA Grapalat"/>
                <w:sz w:val="20"/>
                <w:szCs w:val="20"/>
              </w:rPr>
              <w:t>Исследование технического состояния существующих внешних инженерных коммуникаций (водоснабжение, электроснабжение, газоснабжение)</w:t>
            </w:r>
            <w:r w:rsidRPr="00A779F5">
              <w:rPr>
                <w:rFonts w:ascii="GHEA Grapalat" w:eastAsia="GHEA Grapalat" w:hAnsi="GHEA Grapalat" w:cs="GHEA Grapalat"/>
                <w:b/>
                <w:sz w:val="20"/>
                <w:szCs w:val="20"/>
              </w:rPr>
              <w:t xml:space="preserve">, </w:t>
            </w:r>
            <w:r w:rsidRPr="00A779F5">
              <w:rPr>
                <w:rFonts w:ascii="GHEA Grapalat" w:eastAsia="GHEA Grapalat" w:hAnsi="GHEA Grapalat" w:cs="GHEA Grapalat"/>
                <w:sz w:val="20"/>
                <w:szCs w:val="20"/>
              </w:rPr>
              <w:t>подготовка выводов и технико-экономическое обоснование выбора планировочных решений.</w:t>
            </w:r>
          </w:p>
        </w:tc>
      </w:tr>
      <w:tr w:rsidR="009C382E" w:rsidRPr="00A779F5" w:rsidTr="0076689C">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C177BB">
            <w:pPr>
              <w:numPr>
                <w:ilvl w:val="0"/>
                <w:numId w:val="26"/>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76689C">
            <w:pPr>
              <w:rPr>
                <w:sz w:val="20"/>
                <w:szCs w:val="20"/>
              </w:rPr>
            </w:pPr>
            <w:r w:rsidRPr="00A779F5">
              <w:rPr>
                <w:rFonts w:ascii="GHEA Grapalat" w:eastAsia="GHEA Grapalat" w:hAnsi="GHEA Grapalat" w:cs="GHEA Grapalat"/>
                <w:b/>
                <w:sz w:val="20"/>
                <w:szCs w:val="20"/>
              </w:rPr>
              <w:t>Заключения отраслевых (заинтересованных) органов</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rPr>
                <w:rFonts w:ascii="GHEA Grapalat" w:eastAsia="GHEA Grapalat" w:hAnsi="GHEA Grapalat" w:cs="GHEA Grapalat"/>
                <w:sz w:val="20"/>
                <w:szCs w:val="20"/>
              </w:rPr>
            </w:pPr>
            <w:r w:rsidRPr="00A779F5">
              <w:rPr>
                <w:rFonts w:ascii="GHEA Grapalat" w:eastAsia="GHEA Grapalat" w:hAnsi="GHEA Grapalat" w:cs="GHEA Grapalat"/>
                <w:sz w:val="20"/>
                <w:szCs w:val="20"/>
              </w:rPr>
              <w:t>Министерство здравоохранения РА</w:t>
            </w:r>
          </w:p>
          <w:p w:rsidR="009C382E" w:rsidRPr="00A779F5" w:rsidRDefault="009C382E" w:rsidP="0076689C">
            <w:pPr>
              <w:rPr>
                <w:rFonts w:ascii="GHEA Grapalat" w:eastAsia="GHEA Grapalat" w:hAnsi="GHEA Grapalat" w:cs="GHEA Grapalat"/>
                <w:sz w:val="20"/>
                <w:szCs w:val="20"/>
              </w:rPr>
            </w:pPr>
            <w:r w:rsidRPr="00A779F5">
              <w:rPr>
                <w:rFonts w:ascii="GHEA Grapalat" w:eastAsia="GHEA Grapalat" w:hAnsi="GHEA Grapalat" w:cs="GHEA Grapalat"/>
                <w:sz w:val="20"/>
                <w:szCs w:val="20"/>
              </w:rPr>
              <w:t>Инспекция здравоохранения и труда РА</w:t>
            </w:r>
          </w:p>
          <w:p w:rsidR="009C382E" w:rsidRPr="00A779F5" w:rsidRDefault="009C382E" w:rsidP="0076689C">
            <w:pPr>
              <w:rPr>
                <w:rFonts w:ascii="GHEA Grapalat" w:eastAsia="GHEA Grapalat" w:hAnsi="GHEA Grapalat" w:cs="GHEA Grapalat"/>
                <w:sz w:val="20"/>
                <w:szCs w:val="20"/>
              </w:rPr>
            </w:pPr>
            <w:r w:rsidRPr="00A779F5">
              <w:rPr>
                <w:rFonts w:ascii="GHEA Grapalat" w:eastAsia="GHEA Grapalat" w:hAnsi="GHEA Grapalat" w:cs="GHEA Grapalat"/>
                <w:sz w:val="20"/>
                <w:szCs w:val="20"/>
              </w:rPr>
              <w:t>МВД РА</w:t>
            </w:r>
          </w:p>
          <w:p w:rsidR="009C382E" w:rsidRPr="00A779F5" w:rsidRDefault="009C382E" w:rsidP="0076689C">
            <w:pPr>
              <w:rPr>
                <w:rFonts w:ascii="GHEA Grapalat" w:eastAsia="GHEA Grapalat" w:hAnsi="GHEA Grapalat" w:cs="GHEA Grapalat"/>
                <w:sz w:val="20"/>
                <w:szCs w:val="20"/>
              </w:rPr>
            </w:pPr>
            <w:r w:rsidRPr="00A779F5">
              <w:rPr>
                <w:rFonts w:ascii="GHEA Grapalat" w:eastAsia="GHEA Grapalat" w:hAnsi="GHEA Grapalat" w:cs="GHEA Grapalat"/>
                <w:sz w:val="20"/>
                <w:szCs w:val="20"/>
              </w:rPr>
              <w:t>Орган инспекции градостроительства, технической и пожарной безопасности РА</w:t>
            </w:r>
          </w:p>
          <w:p w:rsidR="009C382E" w:rsidRPr="00A779F5" w:rsidRDefault="009C382E" w:rsidP="0076689C">
            <w:pPr>
              <w:rPr>
                <w:rFonts w:ascii="GHEA Grapalat" w:eastAsia="GHEA Grapalat" w:hAnsi="GHEA Grapalat" w:cs="GHEA Grapalat"/>
                <w:sz w:val="20"/>
                <w:szCs w:val="20"/>
              </w:rPr>
            </w:pPr>
            <w:r w:rsidRPr="00A779F5">
              <w:rPr>
                <w:rFonts w:ascii="GHEA Grapalat" w:eastAsia="GHEA Grapalat" w:hAnsi="GHEA Grapalat" w:cs="GHEA Grapalat"/>
                <w:sz w:val="20"/>
                <w:szCs w:val="20"/>
              </w:rPr>
              <w:t>Министерство труда и социальных вопросов РА</w:t>
            </w:r>
          </w:p>
          <w:p w:rsidR="009C382E" w:rsidRPr="00A779F5" w:rsidRDefault="009C382E" w:rsidP="0076689C">
            <w:pPr>
              <w:rPr>
                <w:rFonts w:ascii="GHEA Grapalat" w:eastAsia="GHEA Grapalat" w:hAnsi="GHEA Grapalat" w:cs="GHEA Grapalat"/>
                <w:sz w:val="20"/>
                <w:szCs w:val="20"/>
              </w:rPr>
            </w:pPr>
            <w:r w:rsidRPr="00A779F5">
              <w:rPr>
                <w:rFonts w:ascii="GHEA Grapalat" w:eastAsia="GHEA Grapalat" w:hAnsi="GHEA Grapalat" w:cs="GHEA Grapalat"/>
                <w:sz w:val="20"/>
                <w:szCs w:val="20"/>
              </w:rPr>
              <w:t>Организации, обеспечивающие инженерные коммуникации: водоснабжение, газоснабжение, электроснабжение, системы связи</w:t>
            </w:r>
          </w:p>
          <w:p w:rsidR="009C382E" w:rsidRPr="00A779F5" w:rsidRDefault="009C382E" w:rsidP="0076689C">
            <w:pPr>
              <w:rPr>
                <w:rFonts w:ascii="GHEA Grapalat" w:eastAsia="GHEA Grapalat" w:hAnsi="GHEA Grapalat" w:cs="GHEA Grapalat"/>
                <w:sz w:val="20"/>
                <w:szCs w:val="20"/>
              </w:rPr>
            </w:pPr>
            <w:r w:rsidRPr="00A779F5">
              <w:rPr>
                <w:rFonts w:ascii="GHEA Grapalat" w:eastAsia="GHEA Grapalat" w:hAnsi="GHEA Grapalat" w:cs="GHEA Grapalat"/>
                <w:sz w:val="20"/>
                <w:szCs w:val="20"/>
              </w:rPr>
              <w:t>Министерство окружающей среды РА,</w:t>
            </w:r>
          </w:p>
          <w:p w:rsidR="009C382E" w:rsidRPr="00A779F5" w:rsidRDefault="009C382E" w:rsidP="0076689C">
            <w:pPr>
              <w:rPr>
                <w:sz w:val="20"/>
                <w:szCs w:val="20"/>
              </w:rPr>
            </w:pPr>
            <w:r w:rsidRPr="00A779F5">
              <w:rPr>
                <w:rFonts w:ascii="GHEA Grapalat" w:eastAsia="GHEA Grapalat" w:hAnsi="GHEA Grapalat" w:cs="GHEA Grapalat"/>
                <w:sz w:val="20"/>
                <w:szCs w:val="20"/>
              </w:rPr>
              <w:t>Администрация губернатора и общественный офис.</w:t>
            </w:r>
          </w:p>
        </w:tc>
      </w:tr>
      <w:tr w:rsidR="009C382E" w:rsidRPr="00A779F5" w:rsidTr="0076689C">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C177BB">
            <w:pPr>
              <w:numPr>
                <w:ilvl w:val="0"/>
                <w:numId w:val="26"/>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76689C">
            <w:pPr>
              <w:rPr>
                <w:sz w:val="20"/>
                <w:szCs w:val="20"/>
              </w:rPr>
            </w:pPr>
            <w:r w:rsidRPr="00A779F5">
              <w:rPr>
                <w:rFonts w:ascii="GHEA Grapalat" w:eastAsia="GHEA Grapalat" w:hAnsi="GHEA Grapalat" w:cs="GHEA Grapalat"/>
                <w:sz w:val="20"/>
                <w:szCs w:val="20"/>
              </w:rPr>
              <w:t>Спецификация сооружения и требования к проектированию</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ind w:left="496" w:hanging="270"/>
              <w:rPr>
                <w:rFonts w:ascii="GHEA Grapalat" w:eastAsia="GHEA Grapalat" w:hAnsi="GHEA Grapalat" w:cs="GHEA Grapalat"/>
                <w:sz w:val="20"/>
                <w:szCs w:val="20"/>
              </w:rPr>
            </w:pPr>
          </w:p>
          <w:p w:rsidR="009C382E" w:rsidRPr="00A779F5" w:rsidRDefault="009C382E" w:rsidP="0076689C">
            <w:pPr>
              <w:ind w:left="496" w:hanging="270"/>
              <w:rPr>
                <w:rFonts w:ascii="GHEA Grapalat" w:eastAsia="GHEA Grapalat" w:hAnsi="GHEA Grapalat" w:cs="GHEA Grapalat"/>
                <w:sz w:val="20"/>
                <w:szCs w:val="20"/>
              </w:rPr>
            </w:pPr>
            <w:r w:rsidRPr="00A779F5">
              <w:rPr>
                <w:rFonts w:ascii="GHEA Grapalat" w:eastAsia="GHEA Grapalat" w:hAnsi="GHEA Grapalat" w:cs="GHEA Grapalat"/>
                <w:sz w:val="20"/>
                <w:szCs w:val="20"/>
              </w:rPr>
              <w:t xml:space="preserve">• Планируется разработать проект здания школы «г. Ванадзорской </w:t>
            </w:r>
            <w:r w:rsidRPr="00A779F5">
              <w:rPr>
                <w:rFonts w:ascii="GHEA Grapalat" w:eastAsia="GHEA Grapalat" w:hAnsi="GHEA Grapalat" w:cs="GHEA Grapalat"/>
                <w:sz w:val="20"/>
                <w:szCs w:val="20"/>
                <w:lang w:val="en-US"/>
              </w:rPr>
              <w:t>основно</w:t>
            </w:r>
            <w:r w:rsidRPr="00A779F5">
              <w:rPr>
                <w:rFonts w:ascii="GHEA Grapalat" w:eastAsia="GHEA Grapalat" w:hAnsi="GHEA Grapalat" w:cs="GHEA Grapalat"/>
                <w:sz w:val="20"/>
                <w:szCs w:val="20"/>
              </w:rPr>
              <w:t xml:space="preserve">й школы имени Гевонда Алишана </w:t>
            </w:r>
            <w:r w:rsidRPr="00A779F5">
              <w:rPr>
                <w:rFonts w:ascii="Segoe UI Symbol" w:eastAsia="Segoe UI Symbol" w:hAnsi="Segoe UI Symbol" w:cs="Segoe UI Symbol"/>
                <w:sz w:val="20"/>
                <w:szCs w:val="20"/>
              </w:rPr>
              <w:t>№</w:t>
            </w:r>
            <w:r w:rsidRPr="00A779F5">
              <w:rPr>
                <w:rFonts w:ascii="GHEA Grapalat" w:eastAsia="GHEA Grapalat" w:hAnsi="GHEA Grapalat" w:cs="GHEA Grapalat"/>
                <w:sz w:val="20"/>
                <w:szCs w:val="20"/>
              </w:rPr>
              <w:t xml:space="preserve"> 27» ГНКО  с конструктивными решениями из железобетона на 620 ученических мест, проектно-сметную документацию на новое здание или здания.</w:t>
            </w:r>
          </w:p>
          <w:p w:rsidR="009C382E" w:rsidRPr="00A779F5" w:rsidRDefault="009C382E" w:rsidP="0076689C">
            <w:pPr>
              <w:ind w:left="496" w:hanging="270"/>
              <w:rPr>
                <w:rFonts w:ascii="GHEA Grapalat" w:eastAsia="GHEA Grapalat" w:hAnsi="GHEA Grapalat" w:cs="GHEA Grapalat"/>
                <w:sz w:val="20"/>
                <w:szCs w:val="20"/>
              </w:rPr>
            </w:pPr>
            <w:r w:rsidRPr="00A779F5">
              <w:rPr>
                <w:rFonts w:ascii="GHEA Grapalat" w:eastAsia="GHEA Grapalat" w:hAnsi="GHEA Grapalat" w:cs="GHEA Grapalat"/>
                <w:sz w:val="20"/>
                <w:szCs w:val="20"/>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9C382E" w:rsidRPr="00A779F5" w:rsidRDefault="009C382E" w:rsidP="0076689C">
            <w:pPr>
              <w:ind w:left="496" w:hanging="270"/>
              <w:rPr>
                <w:rFonts w:ascii="GHEA Grapalat" w:eastAsia="GHEA Grapalat" w:hAnsi="GHEA Grapalat" w:cs="GHEA Grapalat"/>
                <w:sz w:val="20"/>
                <w:szCs w:val="20"/>
              </w:rPr>
            </w:pPr>
            <w:r w:rsidRPr="00A779F5">
              <w:rPr>
                <w:rFonts w:ascii="GHEA Grapalat" w:eastAsia="GHEA Grapalat" w:hAnsi="GHEA Grapalat" w:cs="GHEA Grapalat"/>
                <w:sz w:val="20"/>
                <w:szCs w:val="20"/>
              </w:rPr>
              <w:t xml:space="preserve">• Проект сноса существующих зданий по мере необходимости, в соответствии с соответствующими постановлениями </w:t>
            </w:r>
            <w:r w:rsidRPr="00A779F5">
              <w:rPr>
                <w:rFonts w:ascii="GHEA Grapalat" w:eastAsia="GHEA Grapalat" w:hAnsi="GHEA Grapalat" w:cs="GHEA Grapalat"/>
                <w:sz w:val="20"/>
                <w:szCs w:val="20"/>
              </w:rPr>
              <w:lastRenderedPageBreak/>
              <w:t>Правительства Республики Армения относительно требований к сносу и демонтажу.</w:t>
            </w:r>
          </w:p>
          <w:p w:rsidR="009C382E" w:rsidRPr="00A779F5" w:rsidRDefault="009C382E" w:rsidP="0076689C">
            <w:pPr>
              <w:ind w:left="496" w:hanging="270"/>
              <w:rPr>
                <w:rFonts w:ascii="GHEA Grapalat" w:eastAsia="GHEA Grapalat" w:hAnsi="GHEA Grapalat" w:cs="GHEA Grapalat"/>
                <w:sz w:val="20"/>
                <w:szCs w:val="20"/>
              </w:rPr>
            </w:pPr>
            <w:r w:rsidRPr="00A779F5">
              <w:rPr>
                <w:rFonts w:ascii="GHEA Grapalat" w:eastAsia="GHEA Grapalat" w:hAnsi="GHEA Grapalat" w:cs="GHEA Grapalat"/>
                <w:sz w:val="20"/>
                <w:szCs w:val="20"/>
              </w:rPr>
              <w:t>•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Учитывать специфику территории школы и текущую ситуацию</w:t>
            </w:r>
          </w:p>
          <w:p w:rsidR="009C382E" w:rsidRPr="00A779F5" w:rsidRDefault="009C382E" w:rsidP="00C177BB">
            <w:pPr>
              <w:numPr>
                <w:ilvl w:val="0"/>
                <w:numId w:val="15"/>
              </w:numPr>
              <w:ind w:left="436"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rsidR="009C382E" w:rsidRPr="00A779F5" w:rsidRDefault="009C382E" w:rsidP="00C177BB">
            <w:pPr>
              <w:numPr>
                <w:ilvl w:val="0"/>
                <w:numId w:val="15"/>
              </w:numPr>
              <w:ind w:left="436"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9C382E" w:rsidRPr="00A779F5" w:rsidRDefault="009C382E" w:rsidP="00C177BB">
            <w:pPr>
              <w:numPr>
                <w:ilvl w:val="0"/>
                <w:numId w:val="15"/>
              </w:numPr>
              <w:ind w:left="436"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предусмотреть решения по оснащению оборудованием</w:t>
            </w:r>
            <w:r w:rsidRPr="00A779F5">
              <w:rPr>
                <w:rFonts w:ascii="GHEA Grapalat" w:eastAsia="GHEA Grapalat" w:hAnsi="GHEA Grapalat" w:cs="GHEA Grapalat"/>
                <w:color w:val="000000"/>
                <w:sz w:val="20"/>
                <w:szCs w:val="20"/>
              </w:rPr>
              <w:t xml:space="preserve"> </w:t>
            </w:r>
            <w:r w:rsidRPr="00A779F5">
              <w:rPr>
                <w:rFonts w:ascii="GHEA Grapalat" w:eastAsia="GHEA Grapalat" w:hAnsi="GHEA Grapalat" w:cs="GHEA Grapalat"/>
                <w:sz w:val="20"/>
                <w:szCs w:val="20"/>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A779F5">
              <w:rPr>
                <w:rFonts w:ascii="GHEA Grapalat" w:eastAsia="GHEA Grapalat" w:hAnsi="GHEA Grapalat" w:cs="GHEA Grapalat"/>
                <w:b/>
                <w:sz w:val="20"/>
                <w:szCs w:val="20"/>
              </w:rPr>
              <w:t>с соответствующим инвентарем</w:t>
            </w:r>
            <w:r w:rsidRPr="00A779F5">
              <w:rPr>
                <w:rFonts w:ascii="GHEA Grapalat" w:eastAsia="GHEA Grapalat" w:hAnsi="GHEA Grapalat" w:cs="GHEA Grapalat"/>
                <w:sz w:val="20"/>
                <w:szCs w:val="20"/>
              </w:rPr>
              <w:t xml:space="preserve">, поручни, дополнительное освещение и тд), </w:t>
            </w:r>
            <w:r w:rsidRPr="00A779F5">
              <w:rPr>
                <w:rFonts w:ascii="GHEA Grapalat" w:eastAsia="GHEA Grapalat" w:hAnsi="GHEA Grapalat" w:cs="GHEA Grapalat"/>
                <w:b/>
                <w:sz w:val="20"/>
                <w:szCs w:val="20"/>
              </w:rPr>
              <w:t>подъемные устройства или лифт при необходимости</w:t>
            </w:r>
          </w:p>
          <w:p w:rsidR="009C382E" w:rsidRPr="00A779F5" w:rsidRDefault="009C382E" w:rsidP="00C177BB">
            <w:pPr>
              <w:numPr>
                <w:ilvl w:val="0"/>
                <w:numId w:val="15"/>
              </w:numPr>
              <w:ind w:left="436" w:hanging="360"/>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9C382E" w:rsidRPr="00A779F5" w:rsidRDefault="009C382E" w:rsidP="00C177BB">
            <w:pPr>
              <w:numPr>
                <w:ilvl w:val="0"/>
                <w:numId w:val="15"/>
              </w:numPr>
              <w:ind w:left="436"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9C382E" w:rsidRPr="00A779F5" w:rsidRDefault="009C382E" w:rsidP="00C177BB">
            <w:pPr>
              <w:numPr>
                <w:ilvl w:val="0"/>
                <w:numId w:val="15"/>
              </w:numPr>
              <w:ind w:left="436"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9C382E" w:rsidRPr="00A779F5" w:rsidRDefault="009C382E" w:rsidP="00C177BB">
            <w:pPr>
              <w:numPr>
                <w:ilvl w:val="0"/>
                <w:numId w:val="15"/>
              </w:numPr>
              <w:ind w:left="436" w:hanging="360"/>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9C382E" w:rsidRPr="00A779F5" w:rsidRDefault="009C382E" w:rsidP="00C177BB">
            <w:pPr>
              <w:numPr>
                <w:ilvl w:val="0"/>
                <w:numId w:val="15"/>
              </w:numPr>
              <w:ind w:left="436"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9C382E" w:rsidRPr="00A779F5" w:rsidRDefault="009C382E" w:rsidP="00C177BB">
            <w:pPr>
              <w:numPr>
                <w:ilvl w:val="0"/>
                <w:numId w:val="15"/>
              </w:numPr>
              <w:ind w:left="436"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все детальные требования будут представлены заказчиком во время обсуждений эскизных предложений</w:t>
            </w:r>
          </w:p>
          <w:p w:rsidR="009C382E" w:rsidRPr="00A779F5" w:rsidRDefault="009C382E" w:rsidP="00C177BB">
            <w:pPr>
              <w:numPr>
                <w:ilvl w:val="0"/>
                <w:numId w:val="15"/>
              </w:numPr>
              <w:ind w:left="436"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детальный проект меблировки (с детальной спецификацией мебели и моделированием, на которое должна быть отдельная смета)</w:t>
            </w:r>
          </w:p>
          <w:p w:rsidR="009C382E" w:rsidRPr="00A779F5" w:rsidRDefault="009C382E" w:rsidP="00C177BB">
            <w:pPr>
              <w:numPr>
                <w:ilvl w:val="0"/>
                <w:numId w:val="15"/>
              </w:numPr>
              <w:ind w:left="436" w:hanging="360"/>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получение заключения проектировщика по оценке воздействия на окружающую среду (ОВОС) (при необходимости).</w:t>
            </w:r>
          </w:p>
          <w:p w:rsidR="009C382E" w:rsidRPr="00A779F5" w:rsidRDefault="009C382E" w:rsidP="00C177BB">
            <w:pPr>
              <w:numPr>
                <w:ilvl w:val="0"/>
                <w:numId w:val="15"/>
              </w:numPr>
              <w:ind w:left="436" w:hanging="360"/>
              <w:jc w:val="both"/>
              <w:rPr>
                <w:sz w:val="20"/>
                <w:szCs w:val="20"/>
              </w:rPr>
            </w:pPr>
            <w:r w:rsidRPr="00A779F5">
              <w:rPr>
                <w:rFonts w:ascii="GHEA Grapalat" w:eastAsia="GHEA Grapalat" w:hAnsi="GHEA Grapalat" w:cs="GHEA Grapalat"/>
                <w:sz w:val="20"/>
                <w:szCs w:val="20"/>
              </w:rPr>
              <w:t xml:space="preserve">При необходимости провести доработку проектно-сметной </w:t>
            </w:r>
            <w:r w:rsidRPr="00A779F5">
              <w:rPr>
                <w:rFonts w:ascii="GHEA Grapalat" w:eastAsia="GHEA Grapalat" w:hAnsi="GHEA Grapalat" w:cs="GHEA Grapalat"/>
                <w:sz w:val="20"/>
                <w:szCs w:val="20"/>
              </w:rPr>
              <w:lastRenderedPageBreak/>
              <w:t>документации.</w:t>
            </w:r>
          </w:p>
        </w:tc>
      </w:tr>
      <w:tr w:rsidR="009C382E" w:rsidRPr="00A779F5" w:rsidTr="0076689C">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C177BB">
            <w:pPr>
              <w:numPr>
                <w:ilvl w:val="0"/>
                <w:numId w:val="26"/>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76689C">
            <w:pPr>
              <w:rPr>
                <w:sz w:val="20"/>
                <w:szCs w:val="20"/>
              </w:rPr>
            </w:pPr>
            <w:r w:rsidRPr="00A779F5">
              <w:rPr>
                <w:rFonts w:ascii="GHEA Grapalat" w:eastAsia="GHEA Grapalat" w:hAnsi="GHEA Grapalat" w:cs="GHEA Grapalat"/>
                <w:b/>
                <w:sz w:val="20"/>
                <w:szCs w:val="20"/>
              </w:rPr>
              <w:t>Обоснование проекта и нормативные требования</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ind w:right="-18"/>
              <w:rPr>
                <w:rFonts w:ascii="GHEA Grapalat" w:eastAsia="GHEA Grapalat" w:hAnsi="GHEA Grapalat" w:cs="GHEA Grapalat"/>
                <w:sz w:val="20"/>
                <w:szCs w:val="20"/>
              </w:rPr>
            </w:pPr>
            <w:r w:rsidRPr="00A779F5">
              <w:rPr>
                <w:rFonts w:ascii="GHEA Grapalat" w:eastAsia="GHEA Grapalat" w:hAnsi="GHEA Grapalat" w:cs="GHEA Grapalat"/>
                <w:b/>
                <w:sz w:val="20"/>
                <w:szCs w:val="20"/>
              </w:rPr>
              <w:t>Разработка проекта согласно нормативным требованиям:</w:t>
            </w:r>
          </w:p>
          <w:p w:rsidR="009C382E" w:rsidRPr="00A779F5" w:rsidRDefault="009C382E" w:rsidP="00C177BB">
            <w:pPr>
              <w:numPr>
                <w:ilvl w:val="0"/>
                <w:numId w:val="16"/>
              </w:numPr>
              <w:ind w:left="720"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Закон «О градостроительстве»</w:t>
            </w:r>
          </w:p>
          <w:p w:rsidR="009C382E" w:rsidRPr="00A779F5" w:rsidRDefault="009C382E" w:rsidP="00C177BB">
            <w:pPr>
              <w:numPr>
                <w:ilvl w:val="0"/>
                <w:numId w:val="16"/>
              </w:numPr>
              <w:ind w:left="720"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Закон «О правах лиц, имеющих инвалидность»</w:t>
            </w:r>
          </w:p>
          <w:p w:rsidR="009C382E" w:rsidRPr="00A779F5" w:rsidRDefault="009C382E" w:rsidP="00C177BB">
            <w:pPr>
              <w:numPr>
                <w:ilvl w:val="0"/>
                <w:numId w:val="16"/>
              </w:numPr>
              <w:ind w:left="720"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Закон «Об экспертизе и оценке воздействия на окружающую среду»</w:t>
            </w:r>
          </w:p>
          <w:p w:rsidR="009C382E" w:rsidRPr="00A779F5" w:rsidRDefault="009C382E" w:rsidP="00C177BB">
            <w:pPr>
              <w:numPr>
                <w:ilvl w:val="0"/>
                <w:numId w:val="16"/>
              </w:numPr>
              <w:ind w:left="720"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 xml:space="preserve">Приказ Председателя Государственного комитета по градостроительству при Правительстве РА от 22.05.2023 г. </w:t>
            </w:r>
            <w:r w:rsidRPr="00A779F5">
              <w:rPr>
                <w:rFonts w:ascii="Segoe UI Symbol" w:eastAsia="Segoe UI Symbol" w:hAnsi="Segoe UI Symbol" w:cs="Segoe UI Symbol"/>
                <w:b/>
                <w:sz w:val="20"/>
                <w:szCs w:val="20"/>
              </w:rPr>
              <w:t>№</w:t>
            </w:r>
            <w:r w:rsidRPr="00A779F5">
              <w:rPr>
                <w:rFonts w:ascii="GHEA Grapalat" w:eastAsia="GHEA Grapalat" w:hAnsi="GHEA Grapalat" w:cs="GHEA Grapalat"/>
                <w:b/>
                <w:sz w:val="20"/>
                <w:szCs w:val="20"/>
              </w:rPr>
              <w:t xml:space="preserve"> 04-Н </w:t>
            </w:r>
            <w:r w:rsidRPr="00A779F5">
              <w:rPr>
                <w:rFonts w:ascii="GHEA Grapalat" w:eastAsia="GHEA Grapalat" w:hAnsi="GHEA Grapalat" w:cs="GHEA Grapalat"/>
                <w:sz w:val="20"/>
                <w:szCs w:val="20"/>
              </w:rPr>
              <w:t xml:space="preserve">; «об утверждении норм СНРА 30-01-2023 «Градостроительство. Застройка и планировка городских и сельских поселений» </w:t>
            </w:r>
            <w:r w:rsidRPr="00A779F5">
              <w:rPr>
                <w:rFonts w:ascii="Calibri" w:eastAsia="Calibri" w:hAnsi="Calibri" w:cs="Calibri"/>
                <w:sz w:val="20"/>
                <w:szCs w:val="20"/>
              </w:rPr>
              <w:t xml:space="preserve"> </w:t>
            </w:r>
            <w:r w:rsidRPr="00A779F5">
              <w:rPr>
                <w:rFonts w:ascii="GHEA Grapalat" w:eastAsia="GHEA Grapalat" w:hAnsi="GHEA Grapalat" w:cs="GHEA Grapalat"/>
                <w:sz w:val="20"/>
                <w:szCs w:val="20"/>
              </w:rPr>
              <w:t>и отмене приказа Министра градостроительства Республики Армения N 263-Н от 14 октября 2014 года</w:t>
            </w:r>
          </w:p>
          <w:p w:rsidR="009C382E" w:rsidRPr="00A779F5" w:rsidRDefault="009C382E" w:rsidP="00C177BB">
            <w:pPr>
              <w:numPr>
                <w:ilvl w:val="0"/>
                <w:numId w:val="16"/>
              </w:numPr>
              <w:ind w:left="720"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Приказ Министра градостроительства РА N 28-Н</w:t>
            </w:r>
            <w:r w:rsidRPr="00A779F5">
              <w:rPr>
                <w:rFonts w:ascii="GHEA Grapalat" w:eastAsia="GHEA Grapalat" w:hAnsi="GHEA Grapalat" w:cs="GHEA Grapalat"/>
                <w:sz w:val="20"/>
                <w:szCs w:val="20"/>
              </w:rPr>
              <w:t xml:space="preserve"> </w:t>
            </w:r>
            <w:r w:rsidRPr="00A779F5">
              <w:rPr>
                <w:rFonts w:ascii="GHEA Grapalat" w:eastAsia="GHEA Grapalat" w:hAnsi="GHEA Grapalat" w:cs="GHEA Grapalat"/>
                <w:b/>
                <w:sz w:val="20"/>
                <w:szCs w:val="20"/>
              </w:rPr>
              <w:t xml:space="preserve">от 1305.2003 года </w:t>
            </w:r>
            <w:r w:rsidRPr="00A779F5">
              <w:rPr>
                <w:rFonts w:ascii="GHEA Grapalat" w:eastAsia="GHEA Grapalat" w:hAnsi="GHEA Grapalat" w:cs="GHEA Grapalat"/>
                <w:sz w:val="20"/>
                <w:szCs w:val="20"/>
              </w:rPr>
              <w:t xml:space="preserve">СНРА </w:t>
            </w:r>
            <w:r w:rsidRPr="00A779F5">
              <w:rPr>
                <w:rFonts w:ascii="GHEA Grapalat" w:eastAsia="GHEA Grapalat" w:hAnsi="GHEA Grapalat" w:cs="GHEA Grapalat"/>
                <w:b/>
                <w:color w:val="000000"/>
                <w:sz w:val="20"/>
                <w:szCs w:val="20"/>
                <w:shd w:val="clear" w:color="auto" w:fill="FFFFFF"/>
              </w:rPr>
              <w:t>IV-11.03-03-02 (МСН 2.02-05-2000)</w:t>
            </w:r>
            <w:r w:rsidRPr="00A779F5">
              <w:rPr>
                <w:rFonts w:ascii="Calibri" w:eastAsia="Calibri" w:hAnsi="Calibri" w:cs="Calibri"/>
                <w:b/>
                <w:color w:val="000000"/>
                <w:sz w:val="20"/>
                <w:szCs w:val="20"/>
                <w:shd w:val="clear" w:color="auto" w:fill="FFFFFF"/>
              </w:rPr>
              <w:t> </w:t>
            </w:r>
            <w:r w:rsidRPr="00A779F5">
              <w:rPr>
                <w:rFonts w:ascii="GHEA Grapalat" w:eastAsia="GHEA Grapalat" w:hAnsi="GHEA Grapalat" w:cs="GHEA Grapalat"/>
                <w:sz w:val="20"/>
                <w:szCs w:val="20"/>
              </w:rPr>
              <w:t xml:space="preserve"> «Автостоянки»,</w:t>
            </w:r>
          </w:p>
          <w:p w:rsidR="009C382E" w:rsidRPr="00A779F5" w:rsidRDefault="009C382E" w:rsidP="00C177BB">
            <w:pPr>
              <w:numPr>
                <w:ilvl w:val="0"/>
                <w:numId w:val="16"/>
              </w:numPr>
              <w:ind w:left="720"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Приказ</w:t>
            </w:r>
            <w:r w:rsidRPr="00A779F5">
              <w:rPr>
                <w:rFonts w:ascii="GHEA Grapalat" w:eastAsia="GHEA Grapalat" w:hAnsi="GHEA Grapalat" w:cs="GHEA Grapalat"/>
                <w:sz w:val="20"/>
                <w:szCs w:val="20"/>
              </w:rPr>
              <w:t xml:space="preserve"> </w:t>
            </w:r>
            <w:r w:rsidRPr="00A779F5">
              <w:rPr>
                <w:rFonts w:ascii="GHEA Grapalat" w:eastAsia="GHEA Grapalat" w:hAnsi="GHEA Grapalat" w:cs="GHEA Grapalat"/>
                <w:b/>
                <w:sz w:val="20"/>
                <w:szCs w:val="20"/>
              </w:rPr>
              <w:t>председателя комитета градостроительства при правительстве РА N 12-Н</w:t>
            </w:r>
            <w:r w:rsidRPr="00A779F5">
              <w:rPr>
                <w:rFonts w:ascii="GHEA Grapalat" w:eastAsia="GHEA Grapalat" w:hAnsi="GHEA Grapalat" w:cs="GHEA Grapalat"/>
                <w:sz w:val="20"/>
                <w:szCs w:val="20"/>
              </w:rPr>
              <w:t xml:space="preserve"> </w:t>
            </w:r>
            <w:r w:rsidRPr="00A779F5">
              <w:rPr>
                <w:rFonts w:ascii="GHEA Grapalat" w:eastAsia="GHEA Grapalat" w:hAnsi="GHEA Grapalat" w:cs="GHEA Grapalat"/>
                <w:b/>
                <w:sz w:val="20"/>
                <w:szCs w:val="20"/>
              </w:rPr>
              <w:t>от 14.06.2022 года</w:t>
            </w:r>
            <w:r w:rsidRPr="00A779F5">
              <w:rPr>
                <w:rFonts w:ascii="GHEA Grapalat" w:eastAsia="GHEA Grapalat" w:hAnsi="GHEA Grapalat" w:cs="GHEA Grapalat"/>
                <w:sz w:val="20"/>
                <w:szCs w:val="20"/>
              </w:rPr>
              <w:t xml:space="preserve"> «Об утверждении строительных норм СНРА 30-02-2022 «Благоустройство</w:t>
            </w:r>
            <w:r w:rsidRPr="00A779F5">
              <w:rPr>
                <w:rFonts w:ascii="Calibri" w:eastAsia="Calibri" w:hAnsi="Calibri" w:cs="Calibri"/>
                <w:sz w:val="20"/>
                <w:szCs w:val="20"/>
              </w:rPr>
              <w:t> </w:t>
            </w:r>
            <w:r w:rsidRPr="00A779F5">
              <w:rPr>
                <w:rFonts w:ascii="GHEA Grapalat" w:eastAsia="GHEA Grapalat" w:hAnsi="GHEA Grapalat" w:cs="GHEA Grapalat"/>
                <w:sz w:val="20"/>
                <w:szCs w:val="20"/>
              </w:rPr>
              <w:t xml:space="preserve">территорий», </w:t>
            </w:r>
          </w:p>
          <w:p w:rsidR="009C382E" w:rsidRPr="00A779F5" w:rsidRDefault="009C382E" w:rsidP="00C177BB">
            <w:pPr>
              <w:numPr>
                <w:ilvl w:val="0"/>
                <w:numId w:val="16"/>
              </w:numPr>
              <w:ind w:left="720"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Приказ</w:t>
            </w:r>
            <w:r w:rsidRPr="00A779F5">
              <w:rPr>
                <w:rFonts w:ascii="GHEA Grapalat" w:eastAsia="GHEA Grapalat" w:hAnsi="GHEA Grapalat" w:cs="GHEA Grapalat"/>
                <w:sz w:val="20"/>
                <w:szCs w:val="20"/>
              </w:rPr>
              <w:t xml:space="preserve"> </w:t>
            </w:r>
            <w:r w:rsidRPr="00A779F5">
              <w:rPr>
                <w:rFonts w:ascii="GHEA Grapalat" w:eastAsia="GHEA Grapalat" w:hAnsi="GHEA Grapalat" w:cs="GHEA Grapalat"/>
                <w:b/>
                <w:sz w:val="20"/>
                <w:szCs w:val="20"/>
              </w:rPr>
              <w:t>Председателя комитета градостроительства РА N 102-Н</w:t>
            </w:r>
            <w:r w:rsidRPr="00A779F5">
              <w:rPr>
                <w:rFonts w:ascii="GHEA Grapalat" w:eastAsia="GHEA Grapalat" w:hAnsi="GHEA Grapalat" w:cs="GHEA Grapalat"/>
                <w:sz w:val="20"/>
                <w:szCs w:val="20"/>
              </w:rPr>
              <w:t xml:space="preserve"> </w:t>
            </w:r>
            <w:r w:rsidRPr="00A779F5">
              <w:rPr>
                <w:rFonts w:ascii="GHEA Grapalat" w:eastAsia="GHEA Grapalat" w:hAnsi="GHEA Grapalat" w:cs="GHEA Grapalat"/>
                <w:b/>
                <w:sz w:val="20"/>
                <w:szCs w:val="20"/>
              </w:rPr>
              <w:t>от 28.12.2020 года</w:t>
            </w:r>
            <w:r w:rsidRPr="00A779F5">
              <w:rPr>
                <w:rFonts w:ascii="GHEA Grapalat" w:eastAsia="GHEA Grapalat" w:hAnsi="GHEA Grapalat" w:cs="GHEA Grapalat"/>
                <w:sz w:val="20"/>
                <w:szCs w:val="20"/>
              </w:rPr>
              <w:t xml:space="preserve"> СНРА 20-04-2020 «Сейсмостойкое строительство. Нормы проектирования», </w:t>
            </w:r>
          </w:p>
          <w:p w:rsidR="009C382E" w:rsidRPr="00A779F5" w:rsidRDefault="009C382E" w:rsidP="00C177BB">
            <w:pPr>
              <w:numPr>
                <w:ilvl w:val="0"/>
                <w:numId w:val="16"/>
              </w:numPr>
              <w:ind w:left="720"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Приказ Министра градостроительства N 95-Н от 10.12.2020 г.</w:t>
            </w:r>
            <w:r w:rsidRPr="00A779F5">
              <w:rPr>
                <w:rFonts w:ascii="GHEA Grapalat" w:eastAsia="GHEA Grapalat" w:hAnsi="GHEA Grapalat" w:cs="GHEA Grapalat"/>
                <w:sz w:val="20"/>
                <w:szCs w:val="20"/>
              </w:rPr>
              <w:t xml:space="preserve"> СНРА 31-03-2018 «Общественные здания и сооружения» </w:t>
            </w:r>
          </w:p>
          <w:p w:rsidR="009C382E" w:rsidRPr="00A779F5" w:rsidRDefault="009C382E" w:rsidP="00C177BB">
            <w:pPr>
              <w:numPr>
                <w:ilvl w:val="0"/>
                <w:numId w:val="16"/>
              </w:numPr>
              <w:ind w:left="720"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Приказ Министра градостроительства РА N 253-Н</w:t>
            </w:r>
            <w:r w:rsidRPr="00A779F5">
              <w:rPr>
                <w:rFonts w:ascii="GHEA Grapalat" w:eastAsia="GHEA Grapalat" w:hAnsi="GHEA Grapalat" w:cs="GHEA Grapalat"/>
                <w:sz w:val="20"/>
                <w:szCs w:val="20"/>
              </w:rPr>
              <w:t xml:space="preserve"> </w:t>
            </w:r>
            <w:r w:rsidRPr="00A779F5">
              <w:rPr>
                <w:rFonts w:ascii="GHEA Grapalat" w:eastAsia="GHEA Grapalat" w:hAnsi="GHEA Grapalat" w:cs="GHEA Grapalat"/>
                <w:b/>
                <w:sz w:val="20"/>
                <w:szCs w:val="20"/>
              </w:rPr>
              <w:t xml:space="preserve">от 13.05.2006 года </w:t>
            </w:r>
            <w:r w:rsidRPr="00A779F5">
              <w:rPr>
                <w:rFonts w:ascii="GHEA Grapalat" w:eastAsia="GHEA Grapalat" w:hAnsi="GHEA Grapalat" w:cs="GHEA Grapalat"/>
                <w:sz w:val="20"/>
                <w:szCs w:val="20"/>
              </w:rPr>
              <w:t>СНРА IV-11.07.01-2006 «Доступность зданий и сооружений для малоподвижных групп населения»,</w:t>
            </w:r>
          </w:p>
          <w:p w:rsidR="009C382E" w:rsidRPr="00A779F5" w:rsidRDefault="009C382E" w:rsidP="00C177BB">
            <w:pPr>
              <w:numPr>
                <w:ilvl w:val="0"/>
                <w:numId w:val="16"/>
              </w:numPr>
              <w:ind w:left="720"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Приказ</w:t>
            </w:r>
            <w:r w:rsidRPr="00A779F5">
              <w:rPr>
                <w:rFonts w:ascii="GHEA Grapalat" w:eastAsia="GHEA Grapalat" w:hAnsi="GHEA Grapalat" w:cs="GHEA Grapalat"/>
                <w:sz w:val="20"/>
                <w:szCs w:val="20"/>
              </w:rPr>
              <w:t xml:space="preserve"> </w:t>
            </w:r>
            <w:r w:rsidRPr="00A779F5">
              <w:rPr>
                <w:rFonts w:ascii="GHEA Grapalat" w:eastAsia="GHEA Grapalat" w:hAnsi="GHEA Grapalat" w:cs="GHEA Grapalat"/>
                <w:b/>
                <w:sz w:val="20"/>
                <w:szCs w:val="20"/>
              </w:rPr>
              <w:t>председателя комитета градостроительства при правительстве РА N 56-Н</w:t>
            </w:r>
            <w:r w:rsidRPr="00A779F5">
              <w:rPr>
                <w:rFonts w:ascii="GHEA Grapalat" w:eastAsia="GHEA Grapalat" w:hAnsi="GHEA Grapalat" w:cs="GHEA Grapalat"/>
                <w:sz w:val="20"/>
                <w:szCs w:val="20"/>
              </w:rPr>
              <w:t xml:space="preserve"> </w:t>
            </w:r>
            <w:r w:rsidRPr="00A779F5">
              <w:rPr>
                <w:rFonts w:ascii="GHEA Grapalat" w:eastAsia="GHEA Grapalat" w:hAnsi="GHEA Grapalat" w:cs="GHEA Grapalat"/>
                <w:b/>
                <w:sz w:val="20"/>
                <w:szCs w:val="20"/>
              </w:rPr>
              <w:t>от 13.04.2017 года</w:t>
            </w:r>
            <w:r w:rsidRPr="00A779F5">
              <w:rPr>
                <w:rFonts w:ascii="GHEA Grapalat" w:eastAsia="GHEA Grapalat" w:hAnsi="GHEA Grapalat" w:cs="GHEA Grapalat"/>
                <w:sz w:val="20"/>
                <w:szCs w:val="20"/>
              </w:rPr>
              <w:t xml:space="preserve"> СНРА 22-03-2017«Искусственное и естественное освещение», </w:t>
            </w:r>
          </w:p>
          <w:p w:rsidR="009C382E" w:rsidRPr="00A779F5" w:rsidRDefault="009C382E" w:rsidP="00C177BB">
            <w:pPr>
              <w:numPr>
                <w:ilvl w:val="0"/>
                <w:numId w:val="16"/>
              </w:numPr>
              <w:ind w:left="720"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 xml:space="preserve">Приказ Министра градостроительства N 83-Н от 04.08.2004 года </w:t>
            </w:r>
            <w:r w:rsidRPr="00A779F5">
              <w:rPr>
                <w:rFonts w:ascii="GHEA Grapalat" w:eastAsia="GHEA Grapalat" w:hAnsi="GHEA Grapalat" w:cs="GHEA Grapalat"/>
                <w:sz w:val="20"/>
                <w:szCs w:val="20"/>
              </w:rPr>
              <w:t>СНРА IV-12.02.01-04 «Отопление, вентиляция и кондиционирование»,</w:t>
            </w:r>
          </w:p>
          <w:p w:rsidR="009C382E" w:rsidRPr="00A779F5" w:rsidRDefault="009C382E" w:rsidP="00C177BB">
            <w:pPr>
              <w:numPr>
                <w:ilvl w:val="0"/>
                <w:numId w:val="16"/>
              </w:numPr>
              <w:ind w:left="720"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Приказ Министра градостроительства N 78-Н</w:t>
            </w:r>
            <w:r w:rsidRPr="00A779F5">
              <w:rPr>
                <w:rFonts w:ascii="GHEA Grapalat" w:eastAsia="GHEA Grapalat" w:hAnsi="GHEA Grapalat" w:cs="GHEA Grapalat"/>
                <w:sz w:val="20"/>
                <w:szCs w:val="20"/>
              </w:rPr>
              <w:t xml:space="preserve"> </w:t>
            </w:r>
            <w:r w:rsidRPr="00A779F5">
              <w:rPr>
                <w:rFonts w:ascii="GHEA Grapalat" w:eastAsia="GHEA Grapalat" w:hAnsi="GHEA Grapalat" w:cs="GHEA Grapalat"/>
                <w:b/>
                <w:sz w:val="20"/>
                <w:szCs w:val="20"/>
              </w:rPr>
              <w:t xml:space="preserve">от 17.03.2014 года  </w:t>
            </w:r>
            <w:r w:rsidRPr="00A779F5">
              <w:rPr>
                <w:rFonts w:ascii="GHEA Grapalat" w:eastAsia="GHEA Grapalat" w:hAnsi="GHEA Grapalat" w:cs="GHEA Grapalat"/>
                <w:sz w:val="20"/>
                <w:szCs w:val="20"/>
              </w:rPr>
              <w:t xml:space="preserve">СН РА 24-01-2014 «Пожарная безопасность зданий и сооружений» </w:t>
            </w:r>
          </w:p>
          <w:p w:rsidR="009C382E" w:rsidRPr="00A779F5" w:rsidRDefault="009C382E" w:rsidP="00C177BB">
            <w:pPr>
              <w:numPr>
                <w:ilvl w:val="0"/>
                <w:numId w:val="16"/>
              </w:numPr>
              <w:ind w:left="720"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 xml:space="preserve">Приказ Министра градостроительства N 80-Н от 17.03.2014 года </w:t>
            </w:r>
            <w:r w:rsidRPr="00A779F5">
              <w:rPr>
                <w:rFonts w:ascii="GHEA Grapalat" w:eastAsia="GHEA Grapalat" w:hAnsi="GHEA Grapalat" w:cs="GHEA Grapalat"/>
                <w:sz w:val="20"/>
                <w:szCs w:val="20"/>
              </w:rPr>
              <w:t>СНРА 40-01.01-2014 «Внутреннее водоснабжение и водоотвод зданий»,</w:t>
            </w:r>
          </w:p>
          <w:p w:rsidR="009C382E" w:rsidRPr="00A779F5" w:rsidRDefault="009C382E" w:rsidP="00C177BB">
            <w:pPr>
              <w:numPr>
                <w:ilvl w:val="0"/>
                <w:numId w:val="16"/>
              </w:numPr>
              <w:ind w:left="720" w:hanging="360"/>
              <w:rPr>
                <w:rFonts w:ascii="GHEA Grapalat" w:eastAsia="GHEA Grapalat" w:hAnsi="GHEA Grapalat" w:cs="GHEA Grapalat"/>
                <w:b/>
                <w:sz w:val="20"/>
                <w:szCs w:val="20"/>
              </w:rPr>
            </w:pPr>
            <w:r w:rsidRPr="00A779F5">
              <w:rPr>
                <w:rFonts w:ascii="GHEA Grapalat" w:eastAsia="GHEA Grapalat" w:hAnsi="GHEA Grapalat" w:cs="GHEA Grapalat"/>
                <w:b/>
                <w:sz w:val="20"/>
                <w:szCs w:val="20"/>
              </w:rPr>
              <w:t>Приказ Председателя Комитета по градостроительству от 28.12.2020г N103-Н</w:t>
            </w:r>
            <w:r w:rsidRPr="00A779F5">
              <w:rPr>
                <w:rFonts w:ascii="GHEA Grapalat" w:eastAsia="GHEA Grapalat" w:hAnsi="GHEA Grapalat" w:cs="GHEA Grapalat"/>
                <w:sz w:val="20"/>
                <w:szCs w:val="20"/>
              </w:rPr>
              <w:t xml:space="preserve">  СНРА</w:t>
            </w:r>
            <w:r w:rsidRPr="00A779F5">
              <w:rPr>
                <w:rFonts w:ascii="GHEA Grapalat" w:eastAsia="GHEA Grapalat" w:hAnsi="GHEA Grapalat" w:cs="GHEA Grapalat"/>
                <w:color w:val="000000"/>
                <w:sz w:val="20"/>
                <w:szCs w:val="20"/>
                <w:shd w:val="clear" w:color="auto" w:fill="FFFFFF"/>
              </w:rPr>
              <w:t xml:space="preserve"> 40-01.02-«Водоснабжение. Внешние сети и сооружения»,</w:t>
            </w:r>
          </w:p>
          <w:p w:rsidR="009C382E" w:rsidRPr="00A779F5" w:rsidRDefault="009C382E" w:rsidP="00C177BB">
            <w:pPr>
              <w:numPr>
                <w:ilvl w:val="0"/>
                <w:numId w:val="16"/>
              </w:numPr>
              <w:ind w:left="720"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Постановление правительства РА N 1504-Н</w:t>
            </w:r>
            <w:r w:rsidRPr="00A779F5">
              <w:rPr>
                <w:rFonts w:ascii="GHEA Grapalat" w:eastAsia="GHEA Grapalat" w:hAnsi="GHEA Grapalat" w:cs="GHEA Grapalat"/>
                <w:sz w:val="20"/>
                <w:szCs w:val="20"/>
              </w:rPr>
              <w:t xml:space="preserve"> </w:t>
            </w:r>
            <w:r w:rsidRPr="00A779F5">
              <w:rPr>
                <w:rFonts w:ascii="GHEA Grapalat" w:eastAsia="GHEA Grapalat" w:hAnsi="GHEA Grapalat" w:cs="GHEA Grapalat"/>
                <w:b/>
                <w:sz w:val="20"/>
                <w:szCs w:val="20"/>
              </w:rPr>
              <w:t xml:space="preserve">от 25.12.2014 года </w:t>
            </w:r>
            <w:r w:rsidRPr="00A779F5">
              <w:rPr>
                <w:rFonts w:ascii="GHEA Grapalat" w:eastAsia="GHEA Grapalat" w:hAnsi="GHEA Grapalat" w:cs="GHEA Grapalat"/>
                <w:sz w:val="20"/>
                <w:szCs w:val="20"/>
              </w:rPr>
              <w:t>«О применении мероприятий, направленных на повышение энергоэффективности и энергосбережения об</w:t>
            </w:r>
            <w:r w:rsidRPr="00A779F5">
              <w:rPr>
                <w:rFonts w:ascii="Calibri" w:eastAsia="Calibri" w:hAnsi="Calibri" w:cs="Calibri"/>
                <w:sz w:val="20"/>
                <w:szCs w:val="20"/>
              </w:rPr>
              <w:t>Ƅ</w:t>
            </w:r>
            <w:r w:rsidRPr="00A779F5">
              <w:rPr>
                <w:rFonts w:ascii="GHEA Grapalat" w:eastAsia="GHEA Grapalat" w:hAnsi="GHEA Grapalat" w:cs="GHEA Grapalat"/>
                <w:sz w:val="20"/>
                <w:szCs w:val="20"/>
              </w:rPr>
              <w:t>ектов, строящихся (реконструируемых, ремонтируемых) за счет государственных средств»,</w:t>
            </w:r>
          </w:p>
          <w:p w:rsidR="009C382E" w:rsidRPr="00A779F5" w:rsidRDefault="009C382E" w:rsidP="00C177BB">
            <w:pPr>
              <w:numPr>
                <w:ilvl w:val="0"/>
                <w:numId w:val="16"/>
              </w:numPr>
              <w:ind w:left="720"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 xml:space="preserve">Постановление правительства РА N 526-Н </w:t>
            </w:r>
            <w:r w:rsidRPr="00A779F5">
              <w:rPr>
                <w:rFonts w:ascii="GHEA Grapalat" w:eastAsia="GHEA Grapalat" w:hAnsi="GHEA Grapalat" w:cs="GHEA Grapalat"/>
                <w:sz w:val="20"/>
                <w:szCs w:val="20"/>
              </w:rPr>
              <w:t xml:space="preserve">от </w:t>
            </w:r>
            <w:r w:rsidRPr="00A779F5">
              <w:rPr>
                <w:rFonts w:ascii="GHEA Grapalat" w:eastAsia="GHEA Grapalat" w:hAnsi="GHEA Grapalat" w:cs="GHEA Grapalat"/>
                <w:b/>
                <w:sz w:val="20"/>
                <w:szCs w:val="20"/>
              </w:rPr>
              <w:t xml:space="preserve">04.05.2017 года </w:t>
            </w:r>
            <w:r w:rsidRPr="00A779F5">
              <w:rPr>
                <w:rFonts w:ascii="GHEA Grapalat" w:eastAsia="GHEA Grapalat" w:hAnsi="GHEA Grapalat" w:cs="GHEA Grapalat"/>
                <w:sz w:val="20"/>
                <w:szCs w:val="20"/>
              </w:rPr>
              <w:t>«Об аннулировании</w:t>
            </w:r>
            <w:r w:rsidRPr="00A779F5">
              <w:rPr>
                <w:rFonts w:ascii="GHEA Grapalat" w:eastAsia="GHEA Grapalat" w:hAnsi="GHEA Grapalat" w:cs="GHEA Grapalat"/>
                <w:b/>
                <w:sz w:val="20"/>
                <w:szCs w:val="20"/>
              </w:rPr>
              <w:t xml:space="preserve"> </w:t>
            </w:r>
            <w:r w:rsidRPr="00A779F5">
              <w:rPr>
                <w:rFonts w:ascii="GHEA Grapalat" w:eastAsia="GHEA Grapalat" w:hAnsi="GHEA Grapalat" w:cs="GHEA Grapalat"/>
                <w:sz w:val="20"/>
                <w:szCs w:val="20"/>
              </w:rPr>
              <w:t>Постановления Правительства N168-Н от 10.02.2011г и утверждении организации порядка закупок» (пункт 33, подпункт 10)</w:t>
            </w:r>
          </w:p>
          <w:p w:rsidR="009C382E" w:rsidRPr="00A779F5" w:rsidRDefault="009C382E" w:rsidP="00C177BB">
            <w:pPr>
              <w:numPr>
                <w:ilvl w:val="0"/>
                <w:numId w:val="16"/>
              </w:numPr>
              <w:ind w:left="720"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Постановление Правительства РА от 19.03.2015г N596-Н</w:t>
            </w:r>
            <w:r w:rsidRPr="00A779F5">
              <w:rPr>
                <w:rFonts w:ascii="GHEA Grapalat" w:eastAsia="GHEA Grapalat" w:hAnsi="GHEA Grapalat" w:cs="GHEA Grapalat"/>
                <w:sz w:val="20"/>
                <w:szCs w:val="20"/>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9C382E" w:rsidRPr="00A779F5" w:rsidRDefault="009C382E" w:rsidP="00C177BB">
            <w:pPr>
              <w:numPr>
                <w:ilvl w:val="0"/>
                <w:numId w:val="16"/>
              </w:numPr>
              <w:ind w:left="673"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 xml:space="preserve">Постановление Правительства Республики Армения от </w:t>
            </w:r>
            <w:r w:rsidRPr="00A779F5">
              <w:rPr>
                <w:rFonts w:ascii="GHEA Grapalat" w:eastAsia="GHEA Grapalat" w:hAnsi="GHEA Grapalat" w:cs="GHEA Grapalat"/>
                <w:b/>
                <w:sz w:val="20"/>
                <w:szCs w:val="20"/>
              </w:rPr>
              <w:lastRenderedPageBreak/>
              <w:t>13.12.2007 года, N1490-Н</w:t>
            </w:r>
            <w:r w:rsidRPr="00A779F5">
              <w:rPr>
                <w:rFonts w:ascii="GHEA Grapalat" w:eastAsia="GHEA Grapalat" w:hAnsi="GHEA Grapalat" w:cs="GHEA Grapalat"/>
                <w:sz w:val="20"/>
                <w:szCs w:val="20"/>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9C382E" w:rsidRPr="00A779F5" w:rsidRDefault="009C382E" w:rsidP="00C177BB">
            <w:pPr>
              <w:numPr>
                <w:ilvl w:val="0"/>
                <w:numId w:val="16"/>
              </w:numPr>
              <w:ind w:left="673"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СНРА 52-01-2021 – «Бетонные и железобетонные конструкции»</w:t>
            </w:r>
          </w:p>
          <w:p w:rsidR="009C382E" w:rsidRPr="00A779F5" w:rsidRDefault="009C382E" w:rsidP="00C177BB">
            <w:pPr>
              <w:numPr>
                <w:ilvl w:val="0"/>
                <w:numId w:val="16"/>
              </w:numPr>
              <w:ind w:left="673"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СНРА  53-01-2020 – «Стальные конструкции»</w:t>
            </w:r>
          </w:p>
          <w:p w:rsidR="009C382E" w:rsidRPr="00A779F5" w:rsidRDefault="009C382E" w:rsidP="00C177BB">
            <w:pPr>
              <w:numPr>
                <w:ilvl w:val="0"/>
                <w:numId w:val="16"/>
              </w:numPr>
              <w:ind w:left="673"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Постановление Правительства Республики Армения от 16.02.2006 года, N392-Н</w:t>
            </w:r>
            <w:r w:rsidRPr="00A779F5">
              <w:rPr>
                <w:rFonts w:ascii="GHEA Grapalat" w:eastAsia="GHEA Grapalat" w:hAnsi="GHEA Grapalat" w:cs="GHEA Grapalat"/>
                <w:sz w:val="20"/>
                <w:szCs w:val="20"/>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9C382E" w:rsidRPr="00A779F5" w:rsidRDefault="009C382E" w:rsidP="00C177BB">
            <w:pPr>
              <w:numPr>
                <w:ilvl w:val="0"/>
                <w:numId w:val="16"/>
              </w:numPr>
              <w:ind w:left="673" w:hanging="360"/>
              <w:rPr>
                <w:rFonts w:ascii="GHEA Grapalat" w:eastAsia="GHEA Grapalat" w:hAnsi="GHEA Grapalat" w:cs="GHEA Grapalat"/>
                <w:sz w:val="20"/>
                <w:szCs w:val="20"/>
              </w:rPr>
            </w:pPr>
            <w:r w:rsidRPr="00A779F5">
              <w:rPr>
                <w:rFonts w:ascii="GHEA Grapalat" w:eastAsia="GHEA Grapalat" w:hAnsi="GHEA Grapalat" w:cs="GHEA Grapalat"/>
                <w:b/>
                <w:sz w:val="20"/>
                <w:szCs w:val="20"/>
              </w:rPr>
              <w:t xml:space="preserve">Приказ Председателя Государственного комитета по градостроительству при Правительстве  РА от 22.02.2024 г. </w:t>
            </w:r>
            <w:r w:rsidRPr="00A779F5">
              <w:rPr>
                <w:rFonts w:ascii="Segoe UI Symbol" w:eastAsia="Segoe UI Symbol" w:hAnsi="Segoe UI Symbol" w:cs="Segoe UI Symbol"/>
                <w:b/>
                <w:sz w:val="20"/>
                <w:szCs w:val="20"/>
              </w:rPr>
              <w:t>№</w:t>
            </w:r>
            <w:r w:rsidRPr="00A779F5">
              <w:rPr>
                <w:rFonts w:ascii="GHEA Grapalat" w:eastAsia="GHEA Grapalat" w:hAnsi="GHEA Grapalat" w:cs="GHEA Grapalat"/>
                <w:b/>
                <w:sz w:val="20"/>
                <w:szCs w:val="20"/>
              </w:rPr>
              <w:t xml:space="preserve"> 10-Н</w:t>
            </w:r>
          </w:p>
          <w:p w:rsidR="009C382E" w:rsidRPr="00A779F5" w:rsidRDefault="009C382E" w:rsidP="0076689C">
            <w:pPr>
              <w:rPr>
                <w:rFonts w:ascii="GHEA Grapalat" w:eastAsia="GHEA Grapalat" w:hAnsi="GHEA Grapalat" w:cs="GHEA Grapalat"/>
                <w:sz w:val="20"/>
                <w:szCs w:val="20"/>
              </w:rPr>
            </w:pPr>
            <w:r w:rsidRPr="00A779F5">
              <w:rPr>
                <w:rFonts w:ascii="GHEA Grapalat" w:eastAsia="GHEA Grapalat" w:hAnsi="GHEA Grapalat" w:cs="GHEA Grapalat"/>
                <w:sz w:val="20"/>
                <w:szCs w:val="20"/>
              </w:rPr>
              <w:t>СН РА 24-01-2024 «Пожарная безопасность зданий и сооружений,</w:t>
            </w:r>
            <w:r w:rsidRPr="00A779F5">
              <w:rPr>
                <w:rFonts w:ascii="Calibri" w:eastAsia="Calibri" w:hAnsi="Calibri" w:cs="Calibri"/>
                <w:sz w:val="20"/>
                <w:szCs w:val="20"/>
              </w:rPr>
              <w:t xml:space="preserve"> </w:t>
            </w:r>
            <w:r w:rsidRPr="00A779F5">
              <w:rPr>
                <w:rFonts w:ascii="GHEA Grapalat" w:eastAsia="GHEA Grapalat" w:hAnsi="GHEA Grapalat" w:cs="GHEA Grapalat"/>
                <w:sz w:val="20"/>
                <w:szCs w:val="20"/>
              </w:rPr>
              <w:t>нормы проектирования систем автоматического пожаротушения и пожарной сигнализации»</w:t>
            </w:r>
          </w:p>
          <w:p w:rsidR="009C382E" w:rsidRPr="00A779F5" w:rsidRDefault="009C382E" w:rsidP="0076689C">
            <w:pPr>
              <w:jc w:val="both"/>
              <w:rPr>
                <w:sz w:val="20"/>
                <w:szCs w:val="20"/>
              </w:rPr>
            </w:pPr>
            <w:r w:rsidRPr="00A779F5">
              <w:rPr>
                <w:rFonts w:ascii="GHEA Grapalat" w:eastAsia="GHEA Grapalat" w:hAnsi="GHEA Grapalat" w:cs="GHEA Grapalat"/>
                <w:sz w:val="20"/>
                <w:szCs w:val="20"/>
              </w:rPr>
              <w:t>и т.д. (иные обязательные нормативно-технические документы),</w:t>
            </w:r>
          </w:p>
        </w:tc>
      </w:tr>
      <w:tr w:rsidR="009C382E" w:rsidRPr="00A779F5" w:rsidTr="0076689C">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C177BB">
            <w:pPr>
              <w:numPr>
                <w:ilvl w:val="0"/>
                <w:numId w:val="26"/>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76689C">
            <w:pPr>
              <w:jc w:val="both"/>
              <w:rPr>
                <w:rFonts w:ascii="GHEA Grapalat" w:eastAsia="GHEA Grapalat" w:hAnsi="GHEA Grapalat" w:cs="GHEA Grapalat"/>
                <w:b/>
                <w:sz w:val="20"/>
                <w:szCs w:val="20"/>
                <w:shd w:val="clear" w:color="auto" w:fill="FFFFFF"/>
              </w:rPr>
            </w:pPr>
            <w:r w:rsidRPr="00A779F5">
              <w:rPr>
                <w:rFonts w:ascii="GHEA Grapalat" w:eastAsia="GHEA Grapalat" w:hAnsi="GHEA Grapalat" w:cs="GHEA Grapalat"/>
                <w:b/>
                <w:sz w:val="20"/>
                <w:szCs w:val="20"/>
                <w:shd w:val="clear" w:color="auto" w:fill="FFFFFF"/>
              </w:rPr>
              <w:t>Стадии проектирования</w:t>
            </w:r>
          </w:p>
          <w:p w:rsidR="009C382E" w:rsidRPr="00A779F5" w:rsidRDefault="009C382E" w:rsidP="0076689C">
            <w:pPr>
              <w:rPr>
                <w:sz w:val="20"/>
                <w:szCs w:val="20"/>
              </w:rPr>
            </w:pP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spacing w:line="276" w:lineRule="auto"/>
              <w:ind w:left="76"/>
              <w:jc w:val="both"/>
              <w:rPr>
                <w:rFonts w:ascii="GHEA Grapalat" w:eastAsia="GHEA Grapalat" w:hAnsi="GHEA Grapalat" w:cs="GHEA Grapalat"/>
                <w:b/>
                <w:sz w:val="20"/>
                <w:szCs w:val="20"/>
              </w:rPr>
            </w:pPr>
            <w:r w:rsidRPr="00A779F5">
              <w:rPr>
                <w:rFonts w:ascii="GHEA Grapalat" w:eastAsia="GHEA Grapalat" w:hAnsi="GHEA Grapalat" w:cs="GHEA Grapalat"/>
                <w:b/>
                <w:sz w:val="20"/>
                <w:szCs w:val="20"/>
              </w:rPr>
              <w:t>Обеспечение правил, определяющих состав и содержание проектно-сметной документации:</w:t>
            </w:r>
          </w:p>
          <w:p w:rsidR="009C382E" w:rsidRPr="00A779F5" w:rsidRDefault="009C382E" w:rsidP="0076689C">
            <w:pPr>
              <w:spacing w:line="276" w:lineRule="auto"/>
              <w:ind w:left="76"/>
              <w:jc w:val="both"/>
              <w:rPr>
                <w:rFonts w:ascii="GHEA Grapalat" w:eastAsia="GHEA Grapalat" w:hAnsi="GHEA Grapalat" w:cs="GHEA Grapalat"/>
                <w:b/>
                <w:sz w:val="20"/>
                <w:szCs w:val="20"/>
              </w:rPr>
            </w:pPr>
            <w:r w:rsidRPr="00A779F5">
              <w:rPr>
                <w:rFonts w:ascii="GHEA Grapalat" w:eastAsia="GHEA Grapalat" w:hAnsi="GHEA Grapalat" w:cs="GHEA Grapalat"/>
                <w:b/>
                <w:sz w:val="20"/>
                <w:szCs w:val="20"/>
              </w:rPr>
              <w:t>Проект будет реализован в 3 этапа:</w:t>
            </w:r>
          </w:p>
          <w:p w:rsidR="009C382E" w:rsidRPr="00A779F5" w:rsidRDefault="009C382E" w:rsidP="0076689C">
            <w:pPr>
              <w:spacing w:line="276" w:lineRule="auto"/>
              <w:ind w:left="76"/>
              <w:jc w:val="both"/>
              <w:rPr>
                <w:rFonts w:ascii="GHEA Grapalat" w:eastAsia="GHEA Grapalat" w:hAnsi="GHEA Grapalat" w:cs="GHEA Grapalat"/>
                <w:sz w:val="20"/>
                <w:szCs w:val="20"/>
              </w:rPr>
            </w:pPr>
            <w:r w:rsidRPr="00A779F5">
              <w:rPr>
                <w:rFonts w:ascii="GHEA Grapalat" w:eastAsia="GHEA Grapalat" w:hAnsi="GHEA Grapalat" w:cs="GHEA Grapalat"/>
                <w:b/>
                <w:sz w:val="20"/>
                <w:szCs w:val="20"/>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9C382E" w:rsidRPr="00A779F5" w:rsidRDefault="009C382E" w:rsidP="0076689C">
            <w:pPr>
              <w:rPr>
                <w:rFonts w:ascii="GHEA Grapalat" w:eastAsia="GHEA Grapalat" w:hAnsi="GHEA Grapalat" w:cs="GHEA Grapalat"/>
                <w:sz w:val="20"/>
                <w:szCs w:val="20"/>
              </w:rPr>
            </w:pPr>
            <w:r w:rsidRPr="00A779F5">
              <w:rPr>
                <w:rFonts w:ascii="GHEA Grapalat" w:eastAsia="GHEA Grapalat" w:hAnsi="GHEA Grapalat" w:cs="GHEA Grapalat"/>
                <w:sz w:val="20"/>
                <w:szCs w:val="20"/>
              </w:rPr>
              <w:t xml:space="preserve">Согласно Приказу  Министра  Градостроительства от  11.09.2017г N128-Н </w:t>
            </w:r>
          </w:p>
          <w:p w:rsidR="009C382E" w:rsidRPr="00A779F5" w:rsidRDefault="009C382E" w:rsidP="0076689C">
            <w:pPr>
              <w:spacing w:line="276" w:lineRule="auto"/>
              <w:ind w:left="76"/>
              <w:rPr>
                <w:rFonts w:ascii="GHEA Grapalat" w:eastAsia="GHEA Grapalat" w:hAnsi="GHEA Grapalat" w:cs="GHEA Grapalat"/>
                <w:sz w:val="20"/>
                <w:szCs w:val="20"/>
              </w:rPr>
            </w:pPr>
            <w:r w:rsidRPr="00A779F5">
              <w:rPr>
                <w:rFonts w:ascii="GHEA Grapalat" w:eastAsia="GHEA Grapalat" w:hAnsi="GHEA Grapalat" w:cs="GHEA Grapalat"/>
                <w:sz w:val="20"/>
                <w:szCs w:val="20"/>
              </w:rPr>
              <w:t xml:space="preserve">Разработка проектно-сметной документации  </w:t>
            </w:r>
          </w:p>
          <w:p w:rsidR="009C382E" w:rsidRPr="00A779F5" w:rsidRDefault="009C382E" w:rsidP="0076689C">
            <w:pPr>
              <w:spacing w:line="276" w:lineRule="auto"/>
              <w:ind w:left="76"/>
              <w:rPr>
                <w:rFonts w:ascii="GHEA Grapalat" w:eastAsia="GHEA Grapalat" w:hAnsi="GHEA Grapalat" w:cs="GHEA Grapalat"/>
                <w:sz w:val="20"/>
                <w:szCs w:val="20"/>
              </w:rPr>
            </w:pPr>
            <w:r w:rsidRPr="00A779F5">
              <w:rPr>
                <w:rFonts w:ascii="GHEA Grapalat" w:eastAsia="GHEA Grapalat" w:hAnsi="GHEA Grapalat" w:cs="GHEA Grapalat"/>
                <w:sz w:val="20"/>
                <w:szCs w:val="20"/>
              </w:rPr>
              <w:t>Этап 1 – «Предварительный проект» (Проект)</w:t>
            </w:r>
          </w:p>
          <w:p w:rsidR="009C382E" w:rsidRPr="00A779F5" w:rsidRDefault="009C382E" w:rsidP="0076689C">
            <w:pPr>
              <w:spacing w:line="276" w:lineRule="auto"/>
              <w:ind w:left="76"/>
              <w:rPr>
                <w:sz w:val="20"/>
                <w:szCs w:val="20"/>
              </w:rPr>
            </w:pPr>
            <w:r w:rsidRPr="00A779F5">
              <w:rPr>
                <w:rFonts w:ascii="GHEA Grapalat" w:eastAsia="GHEA Grapalat" w:hAnsi="GHEA Grapalat" w:cs="GHEA Grapalat"/>
                <w:sz w:val="20"/>
                <w:szCs w:val="20"/>
              </w:rPr>
              <w:t>Этап 2 - «Рабочий проект»</w:t>
            </w:r>
          </w:p>
        </w:tc>
      </w:tr>
      <w:tr w:rsidR="009C382E" w:rsidRPr="00A779F5" w:rsidTr="0076689C">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C177BB">
            <w:pPr>
              <w:numPr>
                <w:ilvl w:val="0"/>
                <w:numId w:val="26"/>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76689C">
            <w:pPr>
              <w:jc w:val="both"/>
              <w:rPr>
                <w:sz w:val="20"/>
                <w:szCs w:val="20"/>
              </w:rPr>
            </w:pPr>
            <w:r w:rsidRPr="00A779F5">
              <w:rPr>
                <w:rFonts w:ascii="GHEA Grapalat" w:eastAsia="GHEA Grapalat" w:hAnsi="GHEA Grapalat" w:cs="GHEA Grapalat"/>
                <w:b/>
                <w:sz w:val="20"/>
                <w:szCs w:val="20"/>
              </w:rPr>
              <w:t xml:space="preserve">Предварительный этап </w:t>
            </w:r>
            <w:r w:rsidRPr="00A779F5">
              <w:rPr>
                <w:rFonts w:ascii="GHEA Grapalat" w:eastAsia="GHEA Grapalat" w:hAnsi="GHEA Grapalat" w:cs="GHEA Grapalat"/>
                <w:sz w:val="20"/>
                <w:szCs w:val="20"/>
              </w:rPr>
              <w:t>- «Обследование технического состояния» (получение сейсмического заключения по результатам инструментального обследования)</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ind w:left="76"/>
              <w:jc w:val="both"/>
              <w:rPr>
                <w:sz w:val="20"/>
                <w:szCs w:val="20"/>
              </w:rPr>
            </w:pPr>
            <w:r w:rsidRPr="00A779F5">
              <w:rPr>
                <w:rFonts w:ascii="GHEA Grapalat" w:eastAsia="GHEA Grapalat" w:hAnsi="GHEA Grapalat" w:cs="GHEA Grapalat"/>
                <w:b/>
                <w:sz w:val="20"/>
                <w:szCs w:val="20"/>
              </w:rPr>
              <w:t>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I или II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9C382E" w:rsidRPr="00A779F5" w:rsidTr="0076689C">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C177BB">
            <w:pPr>
              <w:numPr>
                <w:ilvl w:val="0"/>
                <w:numId w:val="26"/>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76689C">
            <w:pPr>
              <w:spacing w:line="276" w:lineRule="auto"/>
              <w:ind w:left="76"/>
              <w:rPr>
                <w:rFonts w:ascii="GHEA Grapalat" w:eastAsia="GHEA Grapalat" w:hAnsi="GHEA Grapalat" w:cs="GHEA Grapalat"/>
                <w:sz w:val="20"/>
                <w:szCs w:val="20"/>
              </w:rPr>
            </w:pPr>
            <w:r w:rsidRPr="00A779F5">
              <w:rPr>
                <w:rFonts w:ascii="GHEA Grapalat" w:eastAsia="GHEA Grapalat" w:hAnsi="GHEA Grapalat" w:cs="GHEA Grapalat"/>
                <w:b/>
                <w:sz w:val="20"/>
                <w:szCs w:val="20"/>
              </w:rPr>
              <w:t xml:space="preserve">Этап 1 </w:t>
            </w:r>
            <w:r w:rsidRPr="00A779F5">
              <w:rPr>
                <w:rFonts w:ascii="GHEA Grapalat" w:eastAsia="GHEA Grapalat" w:hAnsi="GHEA Grapalat" w:cs="GHEA Grapalat"/>
                <w:sz w:val="20"/>
                <w:szCs w:val="20"/>
              </w:rPr>
              <w:t>– «Предварительный проект» (Проект)</w:t>
            </w:r>
          </w:p>
          <w:p w:rsidR="009C382E" w:rsidRPr="00A779F5" w:rsidRDefault="009C382E" w:rsidP="0076689C">
            <w:pPr>
              <w:rPr>
                <w:sz w:val="20"/>
                <w:szCs w:val="20"/>
              </w:rPr>
            </w:pP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ind w:left="76"/>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Включить в отчет результаты исследований, предусмотренные разделами 6, 7 и 8 задания.</w:t>
            </w:r>
          </w:p>
          <w:p w:rsidR="009C382E" w:rsidRPr="00A779F5" w:rsidRDefault="009C382E" w:rsidP="0076689C">
            <w:pPr>
              <w:ind w:left="76"/>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9C382E" w:rsidRPr="00A779F5" w:rsidRDefault="009C382E" w:rsidP="00C177BB">
            <w:pPr>
              <w:numPr>
                <w:ilvl w:val="0"/>
                <w:numId w:val="17"/>
              </w:numPr>
              <w:ind w:left="735" w:hanging="360"/>
              <w:jc w:val="both"/>
              <w:rPr>
                <w:rFonts w:ascii="GHEA Grapalat" w:eastAsia="GHEA Grapalat" w:hAnsi="GHEA Grapalat" w:cs="GHEA Grapalat"/>
                <w:sz w:val="20"/>
                <w:szCs w:val="20"/>
              </w:rPr>
            </w:pPr>
            <w:r w:rsidRPr="00A779F5">
              <w:rPr>
                <w:rFonts w:ascii="GHEA Grapalat" w:eastAsia="GHEA Grapalat" w:hAnsi="GHEA Grapalat" w:cs="GHEA Grapalat"/>
                <w:b/>
                <w:sz w:val="20"/>
                <w:szCs w:val="20"/>
              </w:rPr>
              <w:t>Схема</w:t>
            </w:r>
            <w:r w:rsidRPr="00A779F5">
              <w:rPr>
                <w:rFonts w:ascii="Calibri" w:eastAsia="Calibri" w:hAnsi="Calibri" w:cs="Calibri"/>
                <w:b/>
                <w:sz w:val="20"/>
                <w:szCs w:val="20"/>
              </w:rPr>
              <w:t> </w:t>
            </w:r>
            <w:r w:rsidRPr="00A779F5">
              <w:rPr>
                <w:rFonts w:ascii="GHEA Grapalat" w:eastAsia="GHEA Grapalat" w:hAnsi="GHEA Grapalat" w:cs="GHEA Grapalat"/>
                <w:b/>
                <w:sz w:val="20"/>
                <w:szCs w:val="20"/>
              </w:rPr>
              <w:t>планировочной</w:t>
            </w:r>
            <w:r w:rsidRPr="00A779F5">
              <w:rPr>
                <w:rFonts w:ascii="Calibri" w:eastAsia="Calibri" w:hAnsi="Calibri" w:cs="Calibri"/>
                <w:b/>
                <w:sz w:val="20"/>
                <w:szCs w:val="20"/>
              </w:rPr>
              <w:t> </w:t>
            </w:r>
            <w:r w:rsidRPr="00A779F5">
              <w:rPr>
                <w:rFonts w:ascii="GHEA Grapalat" w:eastAsia="GHEA Grapalat" w:hAnsi="GHEA Grapalat" w:cs="GHEA Grapalat"/>
                <w:b/>
                <w:sz w:val="20"/>
                <w:szCs w:val="20"/>
              </w:rPr>
              <w:t>организации земельного</w:t>
            </w:r>
            <w:r w:rsidRPr="00A779F5">
              <w:rPr>
                <w:rFonts w:ascii="Calibri" w:eastAsia="Calibri" w:hAnsi="Calibri" w:cs="Calibri"/>
                <w:b/>
                <w:sz w:val="20"/>
                <w:szCs w:val="20"/>
              </w:rPr>
              <w:t> </w:t>
            </w:r>
            <w:r w:rsidRPr="00A779F5">
              <w:rPr>
                <w:rFonts w:ascii="GHEA Grapalat" w:eastAsia="GHEA Grapalat" w:hAnsi="GHEA Grapalat" w:cs="GHEA Grapalat"/>
                <w:b/>
                <w:sz w:val="20"/>
                <w:szCs w:val="20"/>
              </w:rPr>
              <w:t>участка</w:t>
            </w:r>
            <w:r w:rsidRPr="00A779F5">
              <w:rPr>
                <w:rFonts w:ascii="GHEA Grapalat" w:eastAsia="GHEA Grapalat" w:hAnsi="GHEA Grapalat" w:cs="GHEA Grapalat"/>
                <w:sz w:val="20"/>
                <w:szCs w:val="20"/>
              </w:rPr>
              <w:t xml:space="preserve"> (или генеральный план  земельного участка) </w:t>
            </w:r>
          </w:p>
          <w:p w:rsidR="009C382E" w:rsidRPr="00A779F5" w:rsidRDefault="009C382E" w:rsidP="00C177BB">
            <w:pPr>
              <w:numPr>
                <w:ilvl w:val="0"/>
                <w:numId w:val="17"/>
              </w:numPr>
              <w:ind w:left="735" w:hanging="360"/>
              <w:jc w:val="both"/>
              <w:rPr>
                <w:rFonts w:ascii="GHEA Grapalat" w:eastAsia="GHEA Grapalat" w:hAnsi="GHEA Grapalat" w:cs="GHEA Grapalat"/>
                <w:b/>
                <w:sz w:val="20"/>
                <w:szCs w:val="20"/>
              </w:rPr>
            </w:pPr>
            <w:r w:rsidRPr="00A779F5">
              <w:rPr>
                <w:rFonts w:ascii="GHEA Grapalat" w:eastAsia="GHEA Grapalat" w:hAnsi="GHEA Grapalat" w:cs="GHEA Grapalat"/>
                <w:b/>
                <w:sz w:val="20"/>
                <w:szCs w:val="20"/>
              </w:rPr>
              <w:t>Архитектурно-строительная часть</w:t>
            </w:r>
          </w:p>
          <w:p w:rsidR="009C382E" w:rsidRPr="00A779F5" w:rsidRDefault="009C382E" w:rsidP="0076689C">
            <w:pPr>
              <w:ind w:left="735"/>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Объемно-планировочные решения, фасады, разрезы, отраженные планы потолков, спецификации</w:t>
            </w:r>
          </w:p>
          <w:p w:rsidR="009C382E" w:rsidRPr="00A779F5" w:rsidRDefault="009C382E" w:rsidP="0076689C">
            <w:pPr>
              <w:ind w:left="735"/>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3D моделирование</w:t>
            </w:r>
          </w:p>
          <w:p w:rsidR="009C382E" w:rsidRPr="00A779F5" w:rsidRDefault="009C382E" w:rsidP="00C177BB">
            <w:pPr>
              <w:numPr>
                <w:ilvl w:val="0"/>
                <w:numId w:val="18"/>
              </w:numPr>
              <w:ind w:left="735" w:hanging="360"/>
              <w:jc w:val="both"/>
              <w:rPr>
                <w:rFonts w:ascii="GHEA Grapalat" w:eastAsia="GHEA Grapalat" w:hAnsi="GHEA Grapalat" w:cs="GHEA Grapalat"/>
                <w:b/>
                <w:sz w:val="20"/>
                <w:szCs w:val="20"/>
              </w:rPr>
            </w:pPr>
            <w:r w:rsidRPr="00A779F5">
              <w:rPr>
                <w:rFonts w:ascii="GHEA Grapalat" w:eastAsia="GHEA Grapalat" w:hAnsi="GHEA Grapalat" w:cs="GHEA Grapalat"/>
                <w:b/>
                <w:sz w:val="20"/>
                <w:szCs w:val="20"/>
              </w:rPr>
              <w:lastRenderedPageBreak/>
              <w:t>Конструкторская часть</w:t>
            </w:r>
          </w:p>
          <w:p w:rsidR="009C382E" w:rsidRPr="00A779F5" w:rsidRDefault="009C382E" w:rsidP="0076689C">
            <w:pPr>
              <w:ind w:left="735"/>
              <w:jc w:val="both"/>
              <w:rPr>
                <w:rFonts w:ascii="GHEA Grapalat" w:eastAsia="GHEA Grapalat" w:hAnsi="GHEA Grapalat" w:cs="GHEA Grapalat"/>
                <w:b/>
                <w:sz w:val="20"/>
                <w:szCs w:val="20"/>
              </w:rPr>
            </w:pPr>
            <w:r w:rsidRPr="00A779F5">
              <w:rPr>
                <w:rFonts w:ascii="GHEA Grapalat" w:eastAsia="GHEA Grapalat" w:hAnsi="GHEA Grapalat" w:cs="GHEA Grapalat"/>
                <w:b/>
                <w:sz w:val="20"/>
                <w:szCs w:val="20"/>
              </w:rPr>
              <w:t>Конструктивные решения основных типовых разделов</w:t>
            </w:r>
          </w:p>
          <w:p w:rsidR="009C382E" w:rsidRPr="00A779F5" w:rsidRDefault="009C382E" w:rsidP="0076689C">
            <w:pPr>
              <w:ind w:left="735"/>
              <w:rPr>
                <w:rFonts w:ascii="GHEA Grapalat" w:eastAsia="GHEA Grapalat" w:hAnsi="GHEA Grapalat" w:cs="GHEA Grapalat"/>
                <w:sz w:val="20"/>
                <w:szCs w:val="20"/>
              </w:rPr>
            </w:pPr>
            <w:r w:rsidRPr="00A779F5">
              <w:rPr>
                <w:rFonts w:ascii="GHEA Grapalat" w:eastAsia="GHEA Grapalat" w:hAnsi="GHEA Grapalat" w:cs="GHEA Grapalat"/>
                <w:sz w:val="20"/>
                <w:szCs w:val="20"/>
              </w:rPr>
              <w:t xml:space="preserve">Конструкторские решения, </w:t>
            </w:r>
          </w:p>
          <w:p w:rsidR="009C382E" w:rsidRPr="00A779F5" w:rsidRDefault="009C382E" w:rsidP="0076689C">
            <w:pPr>
              <w:ind w:left="735"/>
              <w:rPr>
                <w:rFonts w:ascii="GHEA Grapalat" w:eastAsia="GHEA Grapalat" w:hAnsi="GHEA Grapalat" w:cs="GHEA Grapalat"/>
                <w:sz w:val="20"/>
                <w:szCs w:val="20"/>
              </w:rPr>
            </w:pPr>
            <w:r w:rsidRPr="00A779F5">
              <w:rPr>
                <w:rFonts w:ascii="GHEA Grapalat" w:eastAsia="GHEA Grapalat" w:hAnsi="GHEA Grapalat" w:cs="GHEA Grapalat"/>
                <w:sz w:val="20"/>
                <w:szCs w:val="20"/>
              </w:rPr>
              <w:t>Относительно типов предлагаемых фундаментов с необходимым обоснованием.</w:t>
            </w:r>
          </w:p>
          <w:p w:rsidR="009C382E" w:rsidRPr="00A779F5" w:rsidRDefault="009C382E" w:rsidP="0076689C">
            <w:pPr>
              <w:ind w:left="735"/>
              <w:rPr>
                <w:rFonts w:ascii="GHEA Grapalat" w:eastAsia="GHEA Grapalat" w:hAnsi="GHEA Grapalat" w:cs="GHEA Grapalat"/>
                <w:sz w:val="20"/>
                <w:szCs w:val="20"/>
              </w:rPr>
            </w:pPr>
            <w:r w:rsidRPr="00A779F5">
              <w:rPr>
                <w:rFonts w:ascii="GHEA Grapalat" w:eastAsia="GHEA Grapalat" w:hAnsi="GHEA Grapalat" w:cs="GHEA Grapalat"/>
                <w:sz w:val="20"/>
                <w:szCs w:val="20"/>
              </w:rPr>
              <w:t>Рекомендации по железобетонным каркасам: размеры вырезов и т.д.</w:t>
            </w:r>
          </w:p>
          <w:p w:rsidR="009C382E" w:rsidRPr="00A779F5" w:rsidRDefault="009C382E" w:rsidP="0076689C">
            <w:pPr>
              <w:ind w:left="735"/>
              <w:rPr>
                <w:rFonts w:ascii="GHEA Grapalat" w:eastAsia="GHEA Grapalat" w:hAnsi="GHEA Grapalat" w:cs="GHEA Grapalat"/>
                <w:sz w:val="20"/>
                <w:szCs w:val="20"/>
              </w:rPr>
            </w:pPr>
            <w:r w:rsidRPr="00A779F5">
              <w:rPr>
                <w:rFonts w:ascii="GHEA Grapalat" w:eastAsia="GHEA Grapalat" w:hAnsi="GHEA Grapalat" w:cs="GHEA Grapalat"/>
                <w:sz w:val="20"/>
                <w:szCs w:val="20"/>
              </w:rPr>
              <w:t>Предложения по проектированию и материалам для строительства наружных стен.</w:t>
            </w:r>
          </w:p>
          <w:p w:rsidR="009C382E" w:rsidRPr="00A779F5" w:rsidRDefault="009C382E" w:rsidP="0076689C">
            <w:pPr>
              <w:ind w:left="735"/>
              <w:rPr>
                <w:rFonts w:ascii="GHEA Grapalat" w:eastAsia="GHEA Grapalat" w:hAnsi="GHEA Grapalat" w:cs="GHEA Grapalat"/>
                <w:sz w:val="20"/>
                <w:szCs w:val="20"/>
              </w:rPr>
            </w:pPr>
            <w:r w:rsidRPr="00A779F5">
              <w:rPr>
                <w:rFonts w:ascii="GHEA Grapalat" w:eastAsia="GHEA Grapalat" w:hAnsi="GHEA Grapalat" w:cs="GHEA Grapalat"/>
                <w:sz w:val="20"/>
                <w:szCs w:val="20"/>
              </w:rPr>
              <w:t>Отчет о структурных расчетах, если возможно.</w:t>
            </w:r>
          </w:p>
          <w:p w:rsidR="009C382E" w:rsidRPr="00A779F5" w:rsidRDefault="009C382E" w:rsidP="00C177BB">
            <w:pPr>
              <w:numPr>
                <w:ilvl w:val="0"/>
                <w:numId w:val="19"/>
              </w:numPr>
              <w:ind w:left="735" w:hanging="360"/>
              <w:jc w:val="both"/>
              <w:rPr>
                <w:rFonts w:ascii="GHEA Grapalat" w:eastAsia="GHEA Grapalat" w:hAnsi="GHEA Grapalat" w:cs="GHEA Grapalat"/>
                <w:sz w:val="20"/>
                <w:szCs w:val="20"/>
              </w:rPr>
            </w:pPr>
            <w:r w:rsidRPr="00A779F5">
              <w:rPr>
                <w:rFonts w:ascii="GHEA Grapalat" w:eastAsia="GHEA Grapalat" w:hAnsi="GHEA Grapalat" w:cs="GHEA Grapalat"/>
                <w:b/>
                <w:color w:val="000000"/>
                <w:sz w:val="20"/>
                <w:szCs w:val="20"/>
                <w:shd w:val="clear" w:color="auto" w:fill="FFFFFF"/>
              </w:rPr>
              <w:t xml:space="preserve"> </w:t>
            </w:r>
            <w:r w:rsidRPr="00A779F5">
              <w:rPr>
                <w:rFonts w:ascii="GHEA Grapalat" w:eastAsia="GHEA Grapalat" w:hAnsi="GHEA Grapalat" w:cs="GHEA Grapalat"/>
                <w:b/>
                <w:sz w:val="20"/>
                <w:szCs w:val="20"/>
              </w:rPr>
              <w:t xml:space="preserve"> </w:t>
            </w:r>
            <w:r w:rsidRPr="00A779F5">
              <w:rPr>
                <w:rFonts w:ascii="Calibri" w:eastAsia="Calibri" w:hAnsi="Calibri" w:cs="Calibri"/>
                <w:sz w:val="20"/>
                <w:szCs w:val="20"/>
              </w:rPr>
              <w:t xml:space="preserve"> </w:t>
            </w:r>
            <w:r w:rsidRPr="00A779F5">
              <w:rPr>
                <w:rFonts w:ascii="GHEA Grapalat" w:eastAsia="GHEA Grapalat" w:hAnsi="GHEA Grapalat" w:cs="GHEA Grapalat"/>
                <w:b/>
                <w:sz w:val="20"/>
                <w:szCs w:val="20"/>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9C382E" w:rsidRPr="00A779F5" w:rsidRDefault="009C382E" w:rsidP="0076689C">
            <w:pPr>
              <w:ind w:left="735"/>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Отчет расчетов мощностей инженерных разделов проектной документации</w:t>
            </w:r>
          </w:p>
          <w:p w:rsidR="009C382E" w:rsidRPr="00A779F5" w:rsidRDefault="009C382E" w:rsidP="00C177BB">
            <w:pPr>
              <w:numPr>
                <w:ilvl w:val="0"/>
                <w:numId w:val="20"/>
              </w:numPr>
              <w:ind w:left="735" w:hanging="360"/>
              <w:jc w:val="both"/>
              <w:rPr>
                <w:sz w:val="20"/>
                <w:szCs w:val="20"/>
              </w:rPr>
            </w:pPr>
            <w:r w:rsidRPr="00A779F5">
              <w:rPr>
                <w:rFonts w:ascii="GHEA Grapalat" w:eastAsia="GHEA Grapalat" w:hAnsi="GHEA Grapalat" w:cs="GHEA Grapalat"/>
                <w:b/>
                <w:sz w:val="20"/>
                <w:szCs w:val="20"/>
              </w:rPr>
              <w:t>Предварительная финансовая оценка проекта</w:t>
            </w:r>
          </w:p>
        </w:tc>
      </w:tr>
      <w:tr w:rsidR="009C382E" w:rsidRPr="00A779F5" w:rsidTr="0076689C">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C177BB">
            <w:pPr>
              <w:numPr>
                <w:ilvl w:val="0"/>
                <w:numId w:val="26"/>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76689C">
            <w:pPr>
              <w:spacing w:line="276" w:lineRule="auto"/>
              <w:rPr>
                <w:rFonts w:ascii="GHEA Grapalat" w:eastAsia="GHEA Grapalat" w:hAnsi="GHEA Grapalat" w:cs="GHEA Grapalat"/>
                <w:b/>
                <w:sz w:val="20"/>
                <w:szCs w:val="20"/>
              </w:rPr>
            </w:pPr>
            <w:r w:rsidRPr="00A779F5">
              <w:rPr>
                <w:rFonts w:ascii="GHEA Grapalat" w:eastAsia="GHEA Grapalat" w:hAnsi="GHEA Grapalat" w:cs="GHEA Grapalat"/>
                <w:b/>
                <w:sz w:val="20"/>
                <w:szCs w:val="20"/>
              </w:rPr>
              <w:t xml:space="preserve">Этап 2- «Рабочий проект»  </w:t>
            </w:r>
          </w:p>
          <w:p w:rsidR="009C382E" w:rsidRPr="00A779F5" w:rsidRDefault="009C382E" w:rsidP="0076689C">
            <w:pPr>
              <w:rPr>
                <w:sz w:val="20"/>
                <w:szCs w:val="20"/>
              </w:rPr>
            </w:pP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ind w:firstLine="269"/>
              <w:jc w:val="both"/>
              <w:rPr>
                <w:rFonts w:ascii="GHEA Grapalat" w:eastAsia="GHEA Grapalat" w:hAnsi="GHEA Grapalat" w:cs="GHEA Grapalat"/>
                <w:b/>
                <w:sz w:val="20"/>
                <w:szCs w:val="20"/>
                <w:u w:val="single"/>
                <w:shd w:val="clear" w:color="auto" w:fill="FFFFFF"/>
              </w:rPr>
            </w:pPr>
            <w:r w:rsidRPr="00A779F5">
              <w:rPr>
                <w:rFonts w:ascii="GHEA Grapalat" w:eastAsia="GHEA Grapalat" w:hAnsi="GHEA Grapalat" w:cs="GHEA Grapalat"/>
                <w:b/>
                <w:sz w:val="20"/>
                <w:szCs w:val="20"/>
                <w:u w:val="single"/>
                <w:shd w:val="clear" w:color="auto" w:fill="FFFFFF"/>
              </w:rPr>
              <w:t>Документaция  входящий в состав проекта:</w:t>
            </w:r>
          </w:p>
          <w:p w:rsidR="009C382E" w:rsidRPr="00A779F5" w:rsidRDefault="009C382E" w:rsidP="00C177BB">
            <w:pPr>
              <w:numPr>
                <w:ilvl w:val="0"/>
                <w:numId w:val="21"/>
              </w:numPr>
              <w:ind w:left="720" w:hanging="360"/>
              <w:rPr>
                <w:rFonts w:ascii="GHEA Grapalat" w:eastAsia="GHEA Grapalat" w:hAnsi="GHEA Grapalat" w:cs="GHEA Grapalat"/>
                <w:sz w:val="20"/>
                <w:szCs w:val="20"/>
              </w:rPr>
            </w:pPr>
            <w:r w:rsidRPr="00A779F5">
              <w:rPr>
                <w:rFonts w:ascii="GHEA Grapalat" w:eastAsia="GHEA Grapalat" w:hAnsi="GHEA Grapalat" w:cs="GHEA Grapalat"/>
                <w:b/>
                <w:color w:val="000000"/>
                <w:sz w:val="20"/>
                <w:szCs w:val="20"/>
                <w:shd w:val="clear" w:color="auto" w:fill="FFFFFF"/>
              </w:rPr>
              <w:t>Общий пояснительный том</w:t>
            </w:r>
          </w:p>
          <w:p w:rsidR="009C382E" w:rsidRPr="00A779F5" w:rsidRDefault="009C382E" w:rsidP="00C177BB">
            <w:pPr>
              <w:numPr>
                <w:ilvl w:val="0"/>
                <w:numId w:val="21"/>
              </w:numPr>
              <w:ind w:left="999"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Объяснения, расчеты, анализы,</w:t>
            </w:r>
          </w:p>
          <w:p w:rsidR="009C382E" w:rsidRPr="00A779F5" w:rsidRDefault="009C382E" w:rsidP="00C177BB">
            <w:pPr>
              <w:numPr>
                <w:ilvl w:val="0"/>
                <w:numId w:val="21"/>
              </w:numPr>
              <w:ind w:left="999"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Исходные данные и документация.</w:t>
            </w:r>
          </w:p>
          <w:p w:rsidR="009C382E" w:rsidRPr="00A779F5" w:rsidRDefault="009C382E" w:rsidP="00C177BB">
            <w:pPr>
              <w:numPr>
                <w:ilvl w:val="0"/>
                <w:numId w:val="21"/>
              </w:numPr>
              <w:ind w:left="999"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Отчет строительных расчетов</w:t>
            </w:r>
          </w:p>
          <w:p w:rsidR="009C382E" w:rsidRPr="00A779F5" w:rsidRDefault="009C382E" w:rsidP="00C177BB">
            <w:pPr>
              <w:numPr>
                <w:ilvl w:val="0"/>
                <w:numId w:val="21"/>
              </w:numPr>
              <w:ind w:left="999" w:hanging="360"/>
              <w:rPr>
                <w:rFonts w:ascii="GHEA Grapalat" w:eastAsia="GHEA Grapalat" w:hAnsi="GHEA Grapalat" w:cs="GHEA Grapalat"/>
                <w:sz w:val="20"/>
                <w:szCs w:val="20"/>
              </w:rPr>
            </w:pPr>
            <w:r w:rsidRPr="00A779F5">
              <w:rPr>
                <w:rFonts w:ascii="GHEA Grapalat" w:eastAsia="GHEA Grapalat" w:hAnsi="GHEA Grapalat" w:cs="GHEA Grapalat"/>
                <w:color w:val="000000"/>
                <w:sz w:val="20"/>
                <w:szCs w:val="20"/>
                <w:shd w:val="clear" w:color="auto" w:fill="FFFFFF"/>
              </w:rPr>
              <w:t>Отчет силовых расчетов инженерных частей</w:t>
            </w:r>
          </w:p>
          <w:p w:rsidR="009C382E" w:rsidRPr="00A779F5" w:rsidRDefault="009C382E" w:rsidP="00C177BB">
            <w:pPr>
              <w:numPr>
                <w:ilvl w:val="0"/>
                <w:numId w:val="21"/>
              </w:numPr>
              <w:ind w:left="999"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описания мер по снижению экологического риска, исходные данные,</w:t>
            </w:r>
          </w:p>
          <w:p w:rsidR="009C382E" w:rsidRPr="00A779F5" w:rsidRDefault="009C382E" w:rsidP="00C177BB">
            <w:pPr>
              <w:numPr>
                <w:ilvl w:val="0"/>
                <w:numId w:val="21"/>
              </w:numPr>
              <w:ind w:left="999"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Задание на архитектурное проектирование (разрешение на проектирование), задание на проектирование</w:t>
            </w:r>
          </w:p>
          <w:p w:rsidR="009C382E" w:rsidRPr="00A779F5" w:rsidRDefault="009C382E" w:rsidP="00C177BB">
            <w:pPr>
              <w:numPr>
                <w:ilvl w:val="0"/>
                <w:numId w:val="21"/>
              </w:numPr>
              <w:ind w:left="999"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И тд</w:t>
            </w:r>
          </w:p>
          <w:p w:rsidR="009C382E" w:rsidRPr="00A779F5" w:rsidRDefault="009C382E" w:rsidP="00C177BB">
            <w:pPr>
              <w:numPr>
                <w:ilvl w:val="0"/>
                <w:numId w:val="21"/>
              </w:numPr>
              <w:ind w:left="720" w:hanging="360"/>
              <w:jc w:val="both"/>
              <w:rPr>
                <w:rFonts w:ascii="GHEA Grapalat" w:eastAsia="GHEA Grapalat" w:hAnsi="GHEA Grapalat" w:cs="GHEA Grapalat"/>
                <w:sz w:val="20"/>
                <w:szCs w:val="20"/>
              </w:rPr>
            </w:pPr>
            <w:r w:rsidRPr="00A779F5">
              <w:rPr>
                <w:rFonts w:ascii="GHEA Grapalat" w:eastAsia="GHEA Grapalat" w:hAnsi="GHEA Grapalat" w:cs="GHEA Grapalat"/>
                <w:b/>
                <w:sz w:val="20"/>
                <w:szCs w:val="20"/>
              </w:rPr>
              <w:t>Схема</w:t>
            </w:r>
            <w:r w:rsidRPr="00A779F5">
              <w:rPr>
                <w:rFonts w:ascii="Calibri" w:eastAsia="Calibri" w:hAnsi="Calibri" w:cs="Calibri"/>
                <w:b/>
                <w:sz w:val="20"/>
                <w:szCs w:val="20"/>
              </w:rPr>
              <w:t> </w:t>
            </w:r>
            <w:r w:rsidRPr="00A779F5">
              <w:rPr>
                <w:rFonts w:ascii="GHEA Grapalat" w:eastAsia="GHEA Grapalat" w:hAnsi="GHEA Grapalat" w:cs="GHEA Grapalat"/>
                <w:b/>
                <w:sz w:val="20"/>
                <w:szCs w:val="20"/>
              </w:rPr>
              <w:t>планировочной</w:t>
            </w:r>
            <w:r w:rsidRPr="00A779F5">
              <w:rPr>
                <w:rFonts w:ascii="Calibri" w:eastAsia="Calibri" w:hAnsi="Calibri" w:cs="Calibri"/>
                <w:b/>
                <w:sz w:val="20"/>
                <w:szCs w:val="20"/>
              </w:rPr>
              <w:t> </w:t>
            </w:r>
            <w:r w:rsidRPr="00A779F5">
              <w:rPr>
                <w:rFonts w:ascii="GHEA Grapalat" w:eastAsia="GHEA Grapalat" w:hAnsi="GHEA Grapalat" w:cs="GHEA Grapalat"/>
                <w:b/>
                <w:sz w:val="20"/>
                <w:szCs w:val="20"/>
              </w:rPr>
              <w:t>организации земельного</w:t>
            </w:r>
            <w:r w:rsidRPr="00A779F5">
              <w:rPr>
                <w:rFonts w:ascii="Calibri" w:eastAsia="Calibri" w:hAnsi="Calibri" w:cs="Calibri"/>
                <w:b/>
                <w:sz w:val="20"/>
                <w:szCs w:val="20"/>
              </w:rPr>
              <w:t> </w:t>
            </w:r>
            <w:r w:rsidRPr="00A779F5">
              <w:rPr>
                <w:rFonts w:ascii="GHEA Grapalat" w:eastAsia="GHEA Grapalat" w:hAnsi="GHEA Grapalat" w:cs="GHEA Grapalat"/>
                <w:b/>
                <w:sz w:val="20"/>
                <w:szCs w:val="20"/>
              </w:rPr>
              <w:t>участка</w:t>
            </w:r>
            <w:r w:rsidRPr="00A779F5">
              <w:rPr>
                <w:rFonts w:ascii="GHEA Grapalat" w:eastAsia="GHEA Grapalat" w:hAnsi="GHEA Grapalat" w:cs="GHEA Grapalat"/>
                <w:sz w:val="20"/>
                <w:szCs w:val="20"/>
              </w:rPr>
              <w:t xml:space="preserve"> (или генеральный план  земельного участка) </w:t>
            </w:r>
          </w:p>
          <w:p w:rsidR="009C382E" w:rsidRPr="00A779F5" w:rsidRDefault="009C382E" w:rsidP="00C177BB">
            <w:pPr>
              <w:numPr>
                <w:ilvl w:val="0"/>
                <w:numId w:val="21"/>
              </w:numPr>
              <w:ind w:left="720" w:hanging="360"/>
              <w:jc w:val="both"/>
              <w:rPr>
                <w:rFonts w:ascii="GHEA Grapalat" w:eastAsia="GHEA Grapalat" w:hAnsi="GHEA Grapalat" w:cs="GHEA Grapalat"/>
                <w:b/>
                <w:sz w:val="20"/>
                <w:szCs w:val="20"/>
              </w:rPr>
            </w:pPr>
            <w:r w:rsidRPr="00A779F5">
              <w:rPr>
                <w:rFonts w:ascii="GHEA Grapalat" w:eastAsia="GHEA Grapalat" w:hAnsi="GHEA Grapalat" w:cs="GHEA Grapalat"/>
                <w:b/>
                <w:sz w:val="20"/>
                <w:szCs w:val="20"/>
              </w:rPr>
              <w:t>Архитектурно-строительная часть</w:t>
            </w:r>
          </w:p>
          <w:p w:rsidR="009C382E" w:rsidRPr="00A779F5" w:rsidRDefault="009C382E" w:rsidP="00C177BB">
            <w:pPr>
              <w:numPr>
                <w:ilvl w:val="0"/>
                <w:numId w:val="21"/>
              </w:numPr>
              <w:ind w:left="999"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 Объемно-планировочные решения, фасады, разрезы, отраженные планы потолков, спецификации и детальные узлы /в том числе планы меблировки/</w:t>
            </w:r>
          </w:p>
          <w:p w:rsidR="009C382E" w:rsidRPr="00A779F5" w:rsidRDefault="009C382E" w:rsidP="00C177BB">
            <w:pPr>
              <w:numPr>
                <w:ilvl w:val="0"/>
                <w:numId w:val="21"/>
              </w:numPr>
              <w:ind w:left="999"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Трехмерное моделирование,</w:t>
            </w:r>
          </w:p>
          <w:p w:rsidR="009C382E" w:rsidRPr="00A779F5" w:rsidRDefault="009C382E" w:rsidP="00C177BB">
            <w:pPr>
              <w:numPr>
                <w:ilvl w:val="0"/>
                <w:numId w:val="21"/>
              </w:numPr>
              <w:ind w:left="999"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Детальный проект меблировки (с подробными спецификациями меблировки и моделированием)</w:t>
            </w:r>
          </w:p>
          <w:p w:rsidR="009C382E" w:rsidRPr="00A779F5" w:rsidRDefault="009C382E" w:rsidP="00C177BB">
            <w:pPr>
              <w:numPr>
                <w:ilvl w:val="0"/>
                <w:numId w:val="21"/>
              </w:numPr>
              <w:ind w:left="720" w:hanging="360"/>
              <w:jc w:val="both"/>
              <w:rPr>
                <w:rFonts w:ascii="GHEA Grapalat" w:eastAsia="GHEA Grapalat" w:hAnsi="GHEA Grapalat" w:cs="GHEA Grapalat"/>
                <w:b/>
                <w:sz w:val="20"/>
                <w:szCs w:val="20"/>
              </w:rPr>
            </w:pPr>
            <w:r w:rsidRPr="00A779F5">
              <w:rPr>
                <w:rFonts w:ascii="GHEA Grapalat" w:eastAsia="GHEA Grapalat" w:hAnsi="GHEA Grapalat" w:cs="GHEA Grapalat"/>
                <w:b/>
                <w:sz w:val="20"/>
                <w:szCs w:val="20"/>
              </w:rPr>
              <w:t xml:space="preserve">Конструкторская часть </w:t>
            </w:r>
          </w:p>
          <w:p w:rsidR="009C382E" w:rsidRPr="00A779F5" w:rsidRDefault="009C382E" w:rsidP="00C177BB">
            <w:pPr>
              <w:numPr>
                <w:ilvl w:val="0"/>
                <w:numId w:val="21"/>
              </w:numPr>
              <w:ind w:left="999"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 xml:space="preserve">- Конструкторские решения, </w:t>
            </w:r>
          </w:p>
          <w:p w:rsidR="009C382E" w:rsidRPr="00A779F5" w:rsidRDefault="009C382E" w:rsidP="00C177BB">
            <w:pPr>
              <w:numPr>
                <w:ilvl w:val="0"/>
                <w:numId w:val="21"/>
              </w:numPr>
              <w:ind w:left="999"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 xml:space="preserve">Отчет конструкторских расчетов </w:t>
            </w:r>
          </w:p>
          <w:p w:rsidR="009C382E" w:rsidRPr="00A779F5" w:rsidRDefault="009C382E" w:rsidP="00C177BB">
            <w:pPr>
              <w:numPr>
                <w:ilvl w:val="0"/>
                <w:numId w:val="21"/>
              </w:numPr>
              <w:ind w:left="720" w:hanging="360"/>
              <w:jc w:val="both"/>
              <w:rPr>
                <w:rFonts w:ascii="GHEA Grapalat" w:eastAsia="GHEA Grapalat" w:hAnsi="GHEA Grapalat" w:cs="GHEA Grapalat"/>
                <w:sz w:val="20"/>
                <w:szCs w:val="20"/>
              </w:rPr>
            </w:pPr>
            <w:r w:rsidRPr="00A779F5">
              <w:rPr>
                <w:rFonts w:ascii="GHEA Grapalat" w:eastAsia="GHEA Grapalat" w:hAnsi="GHEA Grapalat" w:cs="GHEA Grapalat"/>
                <w:b/>
                <w:sz w:val="20"/>
                <w:szCs w:val="20"/>
              </w:rPr>
              <w:t>Инженерные</w:t>
            </w:r>
            <w:r w:rsidRPr="00A779F5">
              <w:rPr>
                <w:rFonts w:ascii="GHEA Grapalat" w:eastAsia="GHEA Grapalat" w:hAnsi="GHEA Grapalat" w:cs="GHEA Grapalat"/>
                <w:sz w:val="20"/>
                <w:szCs w:val="20"/>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9C382E" w:rsidRPr="00A779F5" w:rsidRDefault="009C382E" w:rsidP="0076689C">
            <w:pPr>
              <w:ind w:left="720"/>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Отчет расчетов мощностей инженерных разделов проектной документации</w:t>
            </w:r>
          </w:p>
          <w:p w:rsidR="009C382E" w:rsidRPr="00A779F5" w:rsidRDefault="009C382E" w:rsidP="00C177BB">
            <w:pPr>
              <w:numPr>
                <w:ilvl w:val="0"/>
                <w:numId w:val="22"/>
              </w:numPr>
              <w:ind w:left="720" w:hanging="360"/>
              <w:jc w:val="both"/>
              <w:rPr>
                <w:rFonts w:ascii="GHEA Grapalat" w:eastAsia="GHEA Grapalat" w:hAnsi="GHEA Grapalat" w:cs="GHEA Grapalat"/>
                <w:b/>
                <w:sz w:val="20"/>
                <w:szCs w:val="20"/>
              </w:rPr>
            </w:pPr>
            <w:r w:rsidRPr="00A779F5">
              <w:rPr>
                <w:rFonts w:ascii="GHEA Grapalat" w:eastAsia="GHEA Grapalat" w:hAnsi="GHEA Grapalat" w:cs="GHEA Grapalat"/>
                <w:b/>
                <w:sz w:val="20"/>
                <w:szCs w:val="20"/>
              </w:rPr>
              <w:t xml:space="preserve">Системы солнечных водонагревателей </w:t>
            </w:r>
          </w:p>
          <w:p w:rsidR="009C382E" w:rsidRPr="00A779F5" w:rsidRDefault="009C382E" w:rsidP="00C177BB">
            <w:pPr>
              <w:numPr>
                <w:ilvl w:val="0"/>
                <w:numId w:val="22"/>
              </w:numPr>
              <w:ind w:left="720" w:hanging="360"/>
              <w:jc w:val="both"/>
              <w:rPr>
                <w:rFonts w:ascii="GHEA Grapalat" w:eastAsia="GHEA Grapalat" w:hAnsi="GHEA Grapalat" w:cs="GHEA Grapalat"/>
                <w:b/>
                <w:sz w:val="20"/>
                <w:szCs w:val="20"/>
              </w:rPr>
            </w:pPr>
            <w:r w:rsidRPr="00A779F5">
              <w:rPr>
                <w:rFonts w:ascii="GHEA Grapalat" w:eastAsia="GHEA Grapalat" w:hAnsi="GHEA Grapalat" w:cs="GHEA Grapalat"/>
                <w:b/>
                <w:sz w:val="20"/>
                <w:szCs w:val="20"/>
              </w:rPr>
              <w:t>Системы фотовольтажных панелей</w:t>
            </w:r>
          </w:p>
          <w:p w:rsidR="009C382E" w:rsidRPr="00A779F5" w:rsidRDefault="009C382E" w:rsidP="00C177BB">
            <w:pPr>
              <w:numPr>
                <w:ilvl w:val="0"/>
                <w:numId w:val="22"/>
              </w:numPr>
              <w:ind w:left="720" w:hanging="360"/>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Смета строительно-монтажных работ</w:t>
            </w:r>
          </w:p>
          <w:p w:rsidR="009C382E" w:rsidRPr="00A779F5" w:rsidRDefault="009C382E" w:rsidP="0076689C">
            <w:pPr>
              <w:tabs>
                <w:tab w:val="left" w:pos="1036"/>
              </w:tabs>
              <w:ind w:left="766"/>
              <w:rPr>
                <w:rFonts w:ascii="GHEA Grapalat" w:eastAsia="GHEA Grapalat" w:hAnsi="GHEA Grapalat" w:cs="GHEA Grapalat"/>
                <w:color w:val="000000"/>
                <w:sz w:val="20"/>
                <w:szCs w:val="20"/>
                <w:shd w:val="clear" w:color="auto" w:fill="FFFFFF"/>
              </w:rPr>
            </w:pPr>
            <w:r w:rsidRPr="00A779F5">
              <w:rPr>
                <w:rFonts w:ascii="GHEA Grapalat" w:eastAsia="GHEA Grapalat" w:hAnsi="GHEA Grapalat" w:cs="GHEA Grapalat"/>
                <w:color w:val="000000"/>
                <w:sz w:val="20"/>
                <w:szCs w:val="20"/>
                <w:shd w:val="clear" w:color="auto" w:fill="FFFFFF"/>
              </w:rPr>
              <w:t xml:space="preserve">включая оборудование , единовременные затраты, определяемые  КРОУ  </w:t>
            </w:r>
            <w:r w:rsidRPr="00A779F5">
              <w:rPr>
                <w:rFonts w:ascii="Calibri" w:eastAsia="Calibri" w:hAnsi="Calibri" w:cs="Calibri"/>
                <w:sz w:val="20"/>
                <w:szCs w:val="20"/>
              </w:rPr>
              <w:t xml:space="preserve"> </w:t>
            </w:r>
            <w:r w:rsidRPr="00A779F5">
              <w:rPr>
                <w:rFonts w:ascii="GHEA Grapalat" w:eastAsia="GHEA Grapalat" w:hAnsi="GHEA Grapalat" w:cs="GHEA Grapalat"/>
                <w:color w:val="000000"/>
                <w:sz w:val="20"/>
                <w:szCs w:val="20"/>
                <w:shd w:val="clear" w:color="auto" w:fill="FFFFFF"/>
              </w:rPr>
              <w:t>и другие косвенные затраты</w:t>
            </w:r>
          </w:p>
          <w:p w:rsidR="009C382E" w:rsidRPr="00A779F5" w:rsidRDefault="009C382E" w:rsidP="00C177BB">
            <w:pPr>
              <w:numPr>
                <w:ilvl w:val="0"/>
                <w:numId w:val="23"/>
              </w:numPr>
              <w:ind w:left="720" w:hanging="360"/>
              <w:jc w:val="both"/>
              <w:rPr>
                <w:rFonts w:ascii="GHEA Grapalat" w:eastAsia="GHEA Grapalat" w:hAnsi="GHEA Grapalat" w:cs="GHEA Grapalat"/>
                <w:b/>
                <w:sz w:val="20"/>
                <w:szCs w:val="20"/>
              </w:rPr>
            </w:pPr>
            <w:r w:rsidRPr="00A779F5">
              <w:rPr>
                <w:rFonts w:ascii="GHEA Grapalat" w:eastAsia="GHEA Grapalat" w:hAnsi="GHEA Grapalat" w:cs="GHEA Grapalat"/>
                <w:b/>
                <w:sz w:val="20"/>
                <w:szCs w:val="20"/>
              </w:rPr>
              <w:t xml:space="preserve">Оцененная объемная ведомость (с ценами за единицу) строительных работ /на армянском и на русском, раздельно/ </w:t>
            </w:r>
          </w:p>
          <w:p w:rsidR="009C382E" w:rsidRPr="00A779F5" w:rsidRDefault="009C382E" w:rsidP="00C177BB">
            <w:pPr>
              <w:numPr>
                <w:ilvl w:val="0"/>
                <w:numId w:val="23"/>
              </w:numPr>
              <w:ind w:left="720" w:hanging="360"/>
              <w:jc w:val="both"/>
              <w:rPr>
                <w:rFonts w:ascii="GHEA Grapalat" w:eastAsia="GHEA Grapalat" w:hAnsi="GHEA Grapalat" w:cs="GHEA Grapalat"/>
                <w:b/>
                <w:sz w:val="20"/>
                <w:szCs w:val="20"/>
              </w:rPr>
            </w:pPr>
            <w:r w:rsidRPr="00A779F5">
              <w:rPr>
                <w:rFonts w:ascii="GHEA Grapalat" w:eastAsia="GHEA Grapalat" w:hAnsi="GHEA Grapalat" w:cs="GHEA Grapalat"/>
                <w:b/>
                <w:sz w:val="20"/>
                <w:szCs w:val="20"/>
              </w:rPr>
              <w:lastRenderedPageBreak/>
              <w:t>Объемная ведомость   и смета строительных работ /на армянском и на русском, раздельно/</w:t>
            </w:r>
            <w:r w:rsidRPr="00A779F5">
              <w:rPr>
                <w:rFonts w:ascii="GHEA Grapalat" w:eastAsia="GHEA Grapalat" w:hAnsi="GHEA Grapalat" w:cs="GHEA Grapalat"/>
                <w:b/>
                <w:sz w:val="20"/>
                <w:szCs w:val="20"/>
              </w:rPr>
              <w:tab/>
            </w:r>
          </w:p>
          <w:p w:rsidR="009C382E" w:rsidRPr="00A779F5" w:rsidRDefault="009C382E" w:rsidP="00C177BB">
            <w:pPr>
              <w:numPr>
                <w:ilvl w:val="0"/>
                <w:numId w:val="23"/>
              </w:numPr>
              <w:ind w:left="720" w:hanging="360"/>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 xml:space="preserve">Проект организации строительства, ПОС  </w:t>
            </w:r>
          </w:p>
          <w:p w:rsidR="009C382E" w:rsidRPr="00A779F5" w:rsidRDefault="009C382E" w:rsidP="00C177BB">
            <w:pPr>
              <w:numPr>
                <w:ilvl w:val="0"/>
                <w:numId w:val="23"/>
              </w:numPr>
              <w:ind w:left="720" w:hanging="360"/>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 xml:space="preserve">Мероприятия по охране окружающей среды </w:t>
            </w:r>
          </w:p>
          <w:p w:rsidR="009C382E" w:rsidRPr="00A779F5" w:rsidRDefault="009C382E" w:rsidP="00C177BB">
            <w:pPr>
              <w:numPr>
                <w:ilvl w:val="0"/>
                <w:numId w:val="23"/>
              </w:numPr>
              <w:ind w:left="720" w:hanging="360"/>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Мероприятия по обеспечению доступности для лиц с ограниченными возможностями</w:t>
            </w:r>
          </w:p>
          <w:p w:rsidR="009C382E" w:rsidRPr="00A779F5" w:rsidRDefault="009C382E" w:rsidP="00C177BB">
            <w:pPr>
              <w:numPr>
                <w:ilvl w:val="0"/>
                <w:numId w:val="23"/>
              </w:numPr>
              <w:ind w:left="720" w:hanging="360"/>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Мероприятия по энергосбережению и повышению энергоэффективности объекта</w:t>
            </w:r>
          </w:p>
          <w:p w:rsidR="009C382E" w:rsidRPr="00A779F5" w:rsidRDefault="009C382E" w:rsidP="00C177BB">
            <w:pPr>
              <w:numPr>
                <w:ilvl w:val="0"/>
                <w:numId w:val="23"/>
              </w:numPr>
              <w:ind w:left="720" w:hanging="360"/>
              <w:jc w:val="both"/>
              <w:rPr>
                <w:rFonts w:ascii="GHEA Grapalat" w:eastAsia="GHEA Grapalat" w:hAnsi="GHEA Grapalat" w:cs="GHEA Grapalat"/>
                <w:sz w:val="20"/>
                <w:szCs w:val="20"/>
              </w:rPr>
            </w:pPr>
            <w:r w:rsidRPr="00A779F5">
              <w:rPr>
                <w:rFonts w:ascii="GHEA Grapalat" w:eastAsia="GHEA Grapalat" w:hAnsi="GHEA Grapalat" w:cs="GHEA Grapalat"/>
                <w:sz w:val="20"/>
                <w:szCs w:val="20"/>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9C382E" w:rsidRPr="00A779F5" w:rsidRDefault="009C382E" w:rsidP="00C177BB">
            <w:pPr>
              <w:numPr>
                <w:ilvl w:val="0"/>
                <w:numId w:val="23"/>
              </w:numPr>
              <w:spacing w:before="100"/>
              <w:ind w:left="720" w:hanging="360"/>
              <w:rPr>
                <w:rFonts w:ascii="GHEA Grapalat" w:eastAsia="GHEA Grapalat" w:hAnsi="GHEA Grapalat" w:cs="GHEA Grapalat"/>
                <w:b/>
                <w:sz w:val="20"/>
                <w:szCs w:val="20"/>
              </w:rPr>
            </w:pPr>
            <w:r w:rsidRPr="00A779F5">
              <w:rPr>
                <w:rFonts w:ascii="GHEA Grapalat" w:eastAsia="GHEA Grapalat" w:hAnsi="GHEA Grapalat" w:cs="GHEA Grapalat"/>
                <w:sz w:val="20"/>
                <w:szCs w:val="20"/>
              </w:rPr>
              <w:t>Перечень гарантийных сроков материалов и оборудования, предусмотренных проектом.</w:t>
            </w:r>
          </w:p>
          <w:p w:rsidR="009C382E" w:rsidRPr="00A779F5" w:rsidRDefault="009C382E" w:rsidP="00C177BB">
            <w:pPr>
              <w:numPr>
                <w:ilvl w:val="0"/>
                <w:numId w:val="23"/>
              </w:numPr>
              <w:ind w:left="720" w:hanging="360"/>
              <w:rPr>
                <w:rFonts w:ascii="GHEA Grapalat" w:eastAsia="GHEA Grapalat" w:hAnsi="GHEA Grapalat" w:cs="GHEA Grapalat"/>
                <w:sz w:val="20"/>
                <w:szCs w:val="20"/>
              </w:rPr>
            </w:pPr>
            <w:r w:rsidRPr="00A779F5">
              <w:rPr>
                <w:rFonts w:ascii="GHEA Grapalat" w:eastAsia="GHEA Grapalat" w:hAnsi="GHEA Grapalat" w:cs="GHEA Grapalat"/>
                <w:sz w:val="20"/>
                <w:szCs w:val="20"/>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9C382E" w:rsidRPr="00A779F5" w:rsidRDefault="009C382E" w:rsidP="0076689C">
            <w:pPr>
              <w:rPr>
                <w:sz w:val="20"/>
                <w:szCs w:val="20"/>
              </w:rPr>
            </w:pPr>
          </w:p>
        </w:tc>
      </w:tr>
      <w:tr w:rsidR="009C382E" w:rsidRPr="00A779F5" w:rsidTr="0076689C">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C177BB">
            <w:pPr>
              <w:numPr>
                <w:ilvl w:val="0"/>
                <w:numId w:val="26"/>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76689C">
            <w:pPr>
              <w:rPr>
                <w:sz w:val="20"/>
                <w:szCs w:val="20"/>
              </w:rPr>
            </w:pPr>
            <w:r w:rsidRPr="00A779F5">
              <w:rPr>
                <w:rFonts w:ascii="GHEA Grapalat" w:eastAsia="GHEA Grapalat" w:hAnsi="GHEA Grapalat" w:cs="GHEA Grapalat"/>
                <w:b/>
                <w:sz w:val="20"/>
                <w:szCs w:val="20"/>
                <w:u w:val="single"/>
              </w:rPr>
              <w:t>Согласования</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rPr>
                <w:rFonts w:ascii="GHEA Grapalat" w:eastAsia="GHEA Grapalat" w:hAnsi="GHEA Grapalat" w:cs="GHEA Grapalat"/>
                <w:b/>
                <w:sz w:val="20"/>
                <w:szCs w:val="20"/>
                <w:u w:val="single"/>
              </w:rPr>
            </w:pPr>
            <w:r w:rsidRPr="00A779F5">
              <w:rPr>
                <w:rFonts w:ascii="GHEA Grapalat" w:eastAsia="GHEA Grapalat" w:hAnsi="GHEA Grapalat" w:cs="GHEA Grapalat"/>
                <w:b/>
                <w:sz w:val="20"/>
                <w:szCs w:val="20"/>
                <w:u w:val="single"/>
              </w:rPr>
              <w:t>Согласование проекта с</w:t>
            </w:r>
          </w:p>
          <w:p w:rsidR="009C382E" w:rsidRPr="00A779F5" w:rsidRDefault="009C382E" w:rsidP="00C177BB">
            <w:pPr>
              <w:numPr>
                <w:ilvl w:val="0"/>
                <w:numId w:val="24"/>
              </w:numPr>
              <w:tabs>
                <w:tab w:val="left" w:pos="352"/>
              </w:tabs>
              <w:spacing w:line="276" w:lineRule="auto"/>
              <w:ind w:left="720" w:hanging="360"/>
              <w:jc w:val="both"/>
              <w:rPr>
                <w:rFonts w:ascii="GHEA Grapalat" w:eastAsia="GHEA Grapalat" w:hAnsi="GHEA Grapalat" w:cs="GHEA Grapalat"/>
                <w:sz w:val="20"/>
                <w:szCs w:val="20"/>
                <w:shd w:val="clear" w:color="auto" w:fill="FFFFFF"/>
              </w:rPr>
            </w:pPr>
            <w:r w:rsidRPr="00A779F5">
              <w:rPr>
                <w:rFonts w:ascii="GHEA Grapalat" w:eastAsia="GHEA Grapalat" w:hAnsi="GHEA Grapalat" w:cs="GHEA Grapalat"/>
                <w:sz w:val="20"/>
                <w:szCs w:val="20"/>
                <w:shd w:val="clear" w:color="auto" w:fill="FFFFFF"/>
              </w:rPr>
              <w:t>Главой общины</w:t>
            </w:r>
          </w:p>
          <w:p w:rsidR="009C382E" w:rsidRPr="00A779F5" w:rsidRDefault="009C382E" w:rsidP="00C177BB">
            <w:pPr>
              <w:numPr>
                <w:ilvl w:val="0"/>
                <w:numId w:val="24"/>
              </w:numPr>
              <w:tabs>
                <w:tab w:val="left" w:pos="352"/>
              </w:tabs>
              <w:spacing w:line="276" w:lineRule="auto"/>
              <w:ind w:left="720" w:hanging="360"/>
              <w:jc w:val="both"/>
              <w:rPr>
                <w:rFonts w:ascii="GHEA Grapalat" w:eastAsia="GHEA Grapalat" w:hAnsi="GHEA Grapalat" w:cs="GHEA Grapalat"/>
                <w:sz w:val="20"/>
                <w:szCs w:val="20"/>
                <w:shd w:val="clear" w:color="auto" w:fill="FFFFFF"/>
              </w:rPr>
            </w:pPr>
            <w:r w:rsidRPr="00A779F5">
              <w:rPr>
                <w:rFonts w:ascii="GHEA Grapalat" w:eastAsia="GHEA Grapalat" w:hAnsi="GHEA Grapalat" w:cs="GHEA Grapalat"/>
                <w:sz w:val="20"/>
                <w:szCs w:val="20"/>
                <w:shd w:val="clear" w:color="auto" w:fill="FFFFFF"/>
              </w:rPr>
              <w:t>миництерство МОНКС</w:t>
            </w:r>
          </w:p>
          <w:p w:rsidR="009C382E" w:rsidRPr="00A779F5" w:rsidRDefault="009C382E" w:rsidP="00C177BB">
            <w:pPr>
              <w:numPr>
                <w:ilvl w:val="0"/>
                <w:numId w:val="24"/>
              </w:numPr>
              <w:tabs>
                <w:tab w:val="left" w:pos="352"/>
              </w:tabs>
              <w:spacing w:line="276" w:lineRule="auto"/>
              <w:ind w:left="720" w:hanging="360"/>
              <w:jc w:val="both"/>
              <w:rPr>
                <w:rFonts w:ascii="GHEA Grapalat" w:eastAsia="GHEA Grapalat" w:hAnsi="GHEA Grapalat" w:cs="GHEA Grapalat"/>
                <w:sz w:val="20"/>
                <w:szCs w:val="20"/>
                <w:shd w:val="clear" w:color="auto" w:fill="FFFFFF"/>
              </w:rPr>
            </w:pPr>
            <w:r w:rsidRPr="00A779F5">
              <w:rPr>
                <w:rFonts w:ascii="GHEA Grapalat" w:eastAsia="GHEA Grapalat" w:hAnsi="GHEA Grapalat" w:cs="GHEA Grapalat"/>
                <w:color w:val="000000"/>
                <w:sz w:val="20"/>
                <w:szCs w:val="20"/>
                <w:shd w:val="clear" w:color="auto" w:fill="FFFFFF"/>
              </w:rPr>
              <w:t>Инспекционным органом градостроительной, технической и пожарной безопасности,</w:t>
            </w:r>
          </w:p>
          <w:p w:rsidR="009C382E" w:rsidRPr="00A779F5" w:rsidRDefault="009C382E" w:rsidP="00C177BB">
            <w:pPr>
              <w:numPr>
                <w:ilvl w:val="0"/>
                <w:numId w:val="24"/>
              </w:numPr>
              <w:tabs>
                <w:tab w:val="left" w:pos="352"/>
              </w:tabs>
              <w:spacing w:line="276" w:lineRule="auto"/>
              <w:ind w:left="720" w:hanging="360"/>
              <w:jc w:val="both"/>
              <w:rPr>
                <w:rFonts w:ascii="GHEA Grapalat" w:eastAsia="GHEA Grapalat" w:hAnsi="GHEA Grapalat" w:cs="GHEA Grapalat"/>
                <w:sz w:val="20"/>
                <w:szCs w:val="20"/>
                <w:shd w:val="clear" w:color="auto" w:fill="FFFFFF"/>
              </w:rPr>
            </w:pPr>
            <w:r w:rsidRPr="00A779F5">
              <w:rPr>
                <w:rFonts w:ascii="GHEA Grapalat" w:eastAsia="GHEA Grapalat" w:hAnsi="GHEA Grapalat" w:cs="GHEA Grapalat"/>
                <w:color w:val="000000"/>
                <w:sz w:val="20"/>
                <w:szCs w:val="20"/>
                <w:shd w:val="clear" w:color="auto" w:fill="FFFFFF"/>
              </w:rPr>
              <w:t>Инспекционным органом здравоохранения и труда при правительстве РА,</w:t>
            </w:r>
          </w:p>
          <w:p w:rsidR="009C382E" w:rsidRPr="00A779F5" w:rsidRDefault="009C382E" w:rsidP="00C177BB">
            <w:pPr>
              <w:numPr>
                <w:ilvl w:val="0"/>
                <w:numId w:val="24"/>
              </w:numPr>
              <w:tabs>
                <w:tab w:val="left" w:pos="352"/>
              </w:tabs>
              <w:spacing w:line="276" w:lineRule="auto"/>
              <w:ind w:left="720" w:hanging="360"/>
              <w:jc w:val="both"/>
              <w:rPr>
                <w:rFonts w:ascii="GHEA Grapalat" w:eastAsia="GHEA Grapalat" w:hAnsi="GHEA Grapalat" w:cs="GHEA Grapalat"/>
                <w:sz w:val="20"/>
                <w:szCs w:val="20"/>
                <w:shd w:val="clear" w:color="auto" w:fill="FFFFFF"/>
              </w:rPr>
            </w:pPr>
            <w:r w:rsidRPr="00A779F5">
              <w:rPr>
                <w:rFonts w:ascii="GHEA Grapalat" w:eastAsia="GHEA Grapalat" w:hAnsi="GHEA Grapalat" w:cs="GHEA Grapalat"/>
                <w:color w:val="000000"/>
                <w:sz w:val="20"/>
                <w:szCs w:val="20"/>
                <w:shd w:val="clear" w:color="auto" w:fill="FFFFFF"/>
              </w:rPr>
              <w:t>Комитетом градостроительства РА,</w:t>
            </w:r>
          </w:p>
          <w:p w:rsidR="009C382E" w:rsidRPr="00A779F5" w:rsidRDefault="009C382E" w:rsidP="00C177BB">
            <w:pPr>
              <w:numPr>
                <w:ilvl w:val="0"/>
                <w:numId w:val="24"/>
              </w:numPr>
              <w:tabs>
                <w:tab w:val="left" w:pos="352"/>
              </w:tabs>
              <w:spacing w:line="276" w:lineRule="auto"/>
              <w:ind w:left="720" w:hanging="360"/>
              <w:jc w:val="both"/>
              <w:rPr>
                <w:sz w:val="20"/>
                <w:szCs w:val="20"/>
              </w:rPr>
            </w:pPr>
            <w:r w:rsidRPr="00A779F5">
              <w:rPr>
                <w:rFonts w:ascii="GHEA Grapalat" w:eastAsia="GHEA Grapalat" w:hAnsi="GHEA Grapalat" w:cs="GHEA Grapalat"/>
                <w:sz w:val="20"/>
                <w:szCs w:val="20"/>
                <w:shd w:val="clear" w:color="auto" w:fill="FFFFFF"/>
              </w:rPr>
              <w:t xml:space="preserve">С эксплуатирующими инженерные сетей и с другими заинтересованными организациями. </w:t>
            </w:r>
          </w:p>
        </w:tc>
      </w:tr>
      <w:tr w:rsidR="009C382E" w:rsidRPr="00A779F5" w:rsidTr="0076689C">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C177BB">
            <w:pPr>
              <w:numPr>
                <w:ilvl w:val="0"/>
                <w:numId w:val="26"/>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76689C">
            <w:pPr>
              <w:spacing w:line="276" w:lineRule="auto"/>
              <w:ind w:firstLine="130"/>
              <w:jc w:val="both"/>
              <w:rPr>
                <w:sz w:val="20"/>
                <w:szCs w:val="20"/>
              </w:rPr>
            </w:pPr>
            <w:r w:rsidRPr="00A779F5">
              <w:rPr>
                <w:rFonts w:ascii="GHEA Grapalat" w:eastAsia="GHEA Grapalat" w:hAnsi="GHEA Grapalat" w:cs="GHEA Grapalat"/>
                <w:b/>
                <w:sz w:val="20"/>
                <w:szCs w:val="20"/>
                <w:shd w:val="clear" w:color="auto" w:fill="FFFFFF"/>
              </w:rPr>
              <w:t>ПЕРИОД ОКАЗАНИЯ УСЛУГ (ПРОДОЛЖИТЕЛЬНОСТЬ)</w:t>
            </w: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tabs>
                <w:tab w:val="left" w:pos="352"/>
              </w:tabs>
              <w:spacing w:line="276" w:lineRule="auto"/>
              <w:ind w:left="68"/>
              <w:jc w:val="both"/>
              <w:rPr>
                <w:sz w:val="20"/>
                <w:szCs w:val="20"/>
              </w:rPr>
            </w:pPr>
            <w:r w:rsidRPr="00A779F5">
              <w:rPr>
                <w:rFonts w:ascii="GHEA Grapalat" w:eastAsia="GHEA Grapalat" w:hAnsi="GHEA Grapalat" w:cs="GHEA Grapalat"/>
                <w:sz w:val="20"/>
                <w:szCs w:val="20"/>
                <w:shd w:val="clear" w:color="auto" w:fill="FFFFFF"/>
              </w:rPr>
              <w:t>Срок разработки проектно-сметной документации и сдачи ее заказчику должен составлять 210 календарных дней со дня, следующего за днем ​​вступления в силу договора (контракта), из них 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9C382E" w:rsidRPr="00A779F5" w:rsidTr="0076689C">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C177BB">
            <w:pPr>
              <w:numPr>
                <w:ilvl w:val="0"/>
                <w:numId w:val="26"/>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76689C">
            <w:pPr>
              <w:ind w:firstLine="130"/>
              <w:jc w:val="both"/>
              <w:rPr>
                <w:rFonts w:ascii="GHEA Grapalat" w:eastAsia="GHEA Grapalat" w:hAnsi="GHEA Grapalat" w:cs="GHEA Grapalat"/>
                <w:b/>
                <w:sz w:val="20"/>
                <w:szCs w:val="20"/>
                <w:shd w:val="clear" w:color="auto" w:fill="FFFFFF"/>
              </w:rPr>
            </w:pPr>
            <w:r w:rsidRPr="00A779F5">
              <w:rPr>
                <w:rFonts w:ascii="GHEA Grapalat" w:eastAsia="GHEA Grapalat" w:hAnsi="GHEA Grapalat" w:cs="GHEA Grapalat"/>
                <w:b/>
                <w:sz w:val="20"/>
                <w:szCs w:val="20"/>
                <w:shd w:val="clear" w:color="auto" w:fill="FFFFFF"/>
              </w:rPr>
              <w:t>ДОРАБОТКА ПРОЕКТА</w:t>
            </w:r>
          </w:p>
          <w:p w:rsidR="009C382E" w:rsidRPr="00A779F5" w:rsidRDefault="009C382E" w:rsidP="0076689C">
            <w:pPr>
              <w:ind w:firstLine="130"/>
              <w:jc w:val="both"/>
              <w:rPr>
                <w:sz w:val="20"/>
                <w:szCs w:val="20"/>
              </w:rPr>
            </w:pP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ind w:firstLine="130"/>
              <w:jc w:val="both"/>
              <w:rPr>
                <w:rFonts w:ascii="GHEA Grapalat" w:eastAsia="GHEA Grapalat" w:hAnsi="GHEA Grapalat" w:cs="GHEA Grapalat"/>
                <w:b/>
                <w:sz w:val="20"/>
                <w:szCs w:val="20"/>
                <w:shd w:val="clear" w:color="auto" w:fill="FFFFFF"/>
              </w:rPr>
            </w:pPr>
            <w:r w:rsidRPr="00A779F5">
              <w:rPr>
                <w:rFonts w:ascii="GHEA Grapalat" w:eastAsia="GHEA Grapalat" w:hAnsi="GHEA Grapalat" w:cs="GHEA Grapalat"/>
                <w:sz w:val="20"/>
                <w:szCs w:val="20"/>
                <w:shd w:val="clear" w:color="auto" w:fill="FFFFFF"/>
              </w:rPr>
              <w:t>По инициативе Заказчика ПСД будет представлена на градостроительную (простую и комплексную) экспертизу</w:t>
            </w:r>
            <w:r w:rsidRPr="00A779F5">
              <w:rPr>
                <w:rFonts w:ascii="GHEA Grapalat" w:eastAsia="GHEA Grapalat" w:hAnsi="GHEA Grapalat" w:cs="GHEA Grapalat"/>
                <w:b/>
                <w:sz w:val="20"/>
                <w:szCs w:val="20"/>
                <w:shd w:val="clear" w:color="auto" w:fill="FFFFFF"/>
              </w:rPr>
              <w:t xml:space="preserve"> </w:t>
            </w:r>
          </w:p>
          <w:p w:rsidR="009C382E" w:rsidRPr="00A779F5" w:rsidRDefault="009C382E" w:rsidP="0076689C">
            <w:pPr>
              <w:ind w:firstLine="130"/>
              <w:jc w:val="both"/>
              <w:rPr>
                <w:rFonts w:ascii="GHEA Grapalat" w:eastAsia="GHEA Grapalat" w:hAnsi="GHEA Grapalat" w:cs="GHEA Grapalat"/>
                <w:b/>
                <w:sz w:val="20"/>
                <w:szCs w:val="20"/>
                <w:shd w:val="clear" w:color="auto" w:fill="FFFFFF"/>
              </w:rPr>
            </w:pPr>
            <w:r w:rsidRPr="00A779F5">
              <w:rPr>
                <w:rFonts w:ascii="GHEA Grapalat" w:eastAsia="GHEA Grapalat" w:hAnsi="GHEA Grapalat" w:cs="GHEA Grapalat"/>
                <w:b/>
                <w:sz w:val="20"/>
                <w:szCs w:val="20"/>
                <w:shd w:val="clear" w:color="auto" w:fill="FFFFFF"/>
              </w:rPr>
              <w:t>При необходимости, в случае если:</w:t>
            </w:r>
          </w:p>
          <w:p w:rsidR="009C382E" w:rsidRPr="00A779F5" w:rsidRDefault="009C382E" w:rsidP="00C177BB">
            <w:pPr>
              <w:numPr>
                <w:ilvl w:val="0"/>
                <w:numId w:val="25"/>
              </w:numPr>
              <w:ind w:left="1020" w:hanging="360"/>
              <w:jc w:val="both"/>
              <w:rPr>
                <w:rFonts w:ascii="GHEA Grapalat" w:eastAsia="GHEA Grapalat" w:hAnsi="GHEA Grapalat" w:cs="GHEA Grapalat"/>
                <w:sz w:val="20"/>
                <w:szCs w:val="20"/>
                <w:shd w:val="clear" w:color="auto" w:fill="FFFFFF"/>
              </w:rPr>
            </w:pPr>
            <w:r w:rsidRPr="00A779F5">
              <w:rPr>
                <w:rFonts w:ascii="GHEA Grapalat" w:eastAsia="GHEA Grapalat" w:hAnsi="GHEA Grapalat" w:cs="GHEA Grapalat"/>
                <w:sz w:val="20"/>
                <w:szCs w:val="20"/>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9C382E" w:rsidRPr="00A779F5" w:rsidRDefault="009C382E" w:rsidP="00C177BB">
            <w:pPr>
              <w:numPr>
                <w:ilvl w:val="0"/>
                <w:numId w:val="25"/>
              </w:numPr>
              <w:ind w:left="1020" w:hanging="360"/>
              <w:jc w:val="both"/>
              <w:rPr>
                <w:sz w:val="20"/>
                <w:szCs w:val="20"/>
              </w:rPr>
            </w:pPr>
            <w:r w:rsidRPr="00A779F5">
              <w:rPr>
                <w:rFonts w:ascii="GHEA Grapalat" w:eastAsia="GHEA Grapalat" w:hAnsi="GHEA Grapalat" w:cs="GHEA Grapalat"/>
                <w:sz w:val="20"/>
                <w:szCs w:val="20"/>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w:t>
            </w:r>
            <w:r w:rsidRPr="00A779F5">
              <w:rPr>
                <w:rFonts w:ascii="GHEA Grapalat" w:eastAsia="GHEA Grapalat" w:hAnsi="GHEA Grapalat" w:cs="GHEA Grapalat"/>
                <w:sz w:val="20"/>
                <w:szCs w:val="20"/>
                <w:shd w:val="clear" w:color="auto" w:fill="FFFFFF"/>
              </w:rPr>
              <w:lastRenderedPageBreak/>
              <w:t xml:space="preserve">дорабатывается, без финансовой компенсации, не более чем в течение 20 дней. </w:t>
            </w:r>
          </w:p>
        </w:tc>
      </w:tr>
      <w:tr w:rsidR="009C382E" w:rsidRPr="00A779F5" w:rsidTr="0076689C">
        <w:trPr>
          <w:trHeight w:val="1"/>
        </w:trPr>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C177BB">
            <w:pPr>
              <w:numPr>
                <w:ilvl w:val="0"/>
                <w:numId w:val="26"/>
              </w:numPr>
              <w:ind w:left="0" w:firstLine="0"/>
              <w:jc w:val="center"/>
              <w:rPr>
                <w:rFonts w:ascii="GHEA Grapalat" w:eastAsia="Calibri" w:hAnsi="GHEA Grapalat" w:cs="Calibri"/>
                <w:sz w:val="20"/>
                <w:szCs w:val="20"/>
              </w:rPr>
            </w:pPr>
          </w:p>
        </w:tc>
        <w:tc>
          <w:tcPr>
            <w:tcW w:w="30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C382E" w:rsidRPr="00A779F5" w:rsidRDefault="009C382E" w:rsidP="0076689C">
            <w:pPr>
              <w:ind w:firstLine="130"/>
              <w:jc w:val="both"/>
              <w:rPr>
                <w:rFonts w:ascii="GHEA Grapalat" w:eastAsia="GHEA Grapalat" w:hAnsi="GHEA Grapalat" w:cs="GHEA Grapalat"/>
                <w:b/>
                <w:sz w:val="20"/>
                <w:szCs w:val="20"/>
                <w:u w:val="single"/>
                <w:shd w:val="clear" w:color="auto" w:fill="FFFFFF"/>
              </w:rPr>
            </w:pPr>
            <w:r w:rsidRPr="00A779F5">
              <w:rPr>
                <w:rFonts w:ascii="GHEA Grapalat" w:eastAsia="GHEA Grapalat" w:hAnsi="GHEA Grapalat" w:cs="GHEA Grapalat"/>
                <w:b/>
                <w:sz w:val="20"/>
                <w:szCs w:val="20"/>
                <w:u w:val="single"/>
                <w:shd w:val="clear" w:color="auto" w:fill="FFFFFF"/>
              </w:rPr>
              <w:t>ФИНАНСОВОЕ ОБЕСПЕЧЕНИЕ ВЫПОЛНЕННЫХ РАБОТ</w:t>
            </w:r>
          </w:p>
          <w:p w:rsidR="009C382E" w:rsidRPr="00A779F5" w:rsidRDefault="009C382E" w:rsidP="0076689C">
            <w:pPr>
              <w:ind w:firstLine="130"/>
              <w:jc w:val="both"/>
              <w:rPr>
                <w:sz w:val="20"/>
                <w:szCs w:val="20"/>
              </w:rPr>
            </w:pPr>
          </w:p>
        </w:tc>
        <w:tc>
          <w:tcPr>
            <w:tcW w:w="6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tabs>
                <w:tab w:val="left" w:pos="352"/>
              </w:tabs>
              <w:spacing w:line="276" w:lineRule="auto"/>
              <w:ind w:left="68"/>
              <w:jc w:val="both"/>
              <w:rPr>
                <w:rFonts w:ascii="GHEA Grapalat" w:eastAsia="GHEA Grapalat" w:hAnsi="GHEA Grapalat" w:cs="GHEA Grapalat"/>
                <w:sz w:val="20"/>
                <w:szCs w:val="20"/>
                <w:shd w:val="clear" w:color="auto" w:fill="FFFFFF"/>
              </w:rPr>
            </w:pPr>
            <w:r w:rsidRPr="00A779F5">
              <w:rPr>
                <w:rFonts w:ascii="GHEA Grapalat" w:eastAsia="GHEA Grapalat" w:hAnsi="GHEA Grapalat" w:cs="GHEA Grapalat"/>
                <w:b/>
                <w:sz w:val="20"/>
                <w:szCs w:val="20"/>
                <w:shd w:val="clear" w:color="auto" w:fill="FFFFFF"/>
              </w:rPr>
              <w:t>После предоставления Заказчику отчета «Предварительный проект» на Этапе 1</w:t>
            </w:r>
            <w:r w:rsidRPr="00A779F5">
              <w:rPr>
                <w:sz w:val="20"/>
                <w:szCs w:val="20"/>
                <w:shd w:val="clear" w:color="auto" w:fill="FFFFFF"/>
              </w:rPr>
              <w:t xml:space="preserve"> </w:t>
            </w:r>
            <w:r w:rsidRPr="00A779F5">
              <w:rPr>
                <w:rFonts w:ascii="GHEA Grapalat" w:eastAsia="GHEA Grapalat" w:hAnsi="GHEA Grapalat" w:cs="GHEA Grapalat"/>
                <w:b/>
                <w:sz w:val="20"/>
                <w:szCs w:val="20"/>
                <w:shd w:val="clear" w:color="auto" w:fill="FFFFFF"/>
              </w:rPr>
              <w:t>согласно пункту 13  и получения положительного заключения Консультанту будет выплачено 20% от стоимости контракта на оказание услуг.</w:t>
            </w:r>
          </w:p>
          <w:p w:rsidR="009C382E" w:rsidRPr="00A779F5" w:rsidRDefault="009C382E" w:rsidP="0076689C">
            <w:pPr>
              <w:tabs>
                <w:tab w:val="left" w:pos="352"/>
              </w:tabs>
              <w:spacing w:line="276" w:lineRule="auto"/>
              <w:ind w:left="68"/>
              <w:jc w:val="both"/>
              <w:rPr>
                <w:rFonts w:ascii="GHEA Grapalat" w:eastAsia="GHEA Grapalat" w:hAnsi="GHEA Grapalat" w:cs="GHEA Grapalat"/>
                <w:sz w:val="20"/>
                <w:szCs w:val="20"/>
                <w:shd w:val="clear" w:color="auto" w:fill="FFFFFF"/>
              </w:rPr>
            </w:pPr>
            <w:r w:rsidRPr="00A779F5">
              <w:rPr>
                <w:rFonts w:ascii="GHEA Grapalat" w:eastAsia="GHEA Grapalat" w:hAnsi="GHEA Grapalat" w:cs="GHEA Grapalat"/>
                <w:sz w:val="20"/>
                <w:szCs w:val="20"/>
                <w:shd w:val="clear" w:color="auto" w:fill="FFFFFF"/>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rsidR="009C382E" w:rsidRPr="00A779F5" w:rsidRDefault="009C382E" w:rsidP="0076689C">
            <w:pPr>
              <w:tabs>
                <w:tab w:val="left" w:pos="352"/>
              </w:tabs>
              <w:spacing w:line="276" w:lineRule="auto"/>
              <w:ind w:left="68"/>
              <w:jc w:val="both"/>
              <w:rPr>
                <w:sz w:val="20"/>
                <w:szCs w:val="20"/>
              </w:rPr>
            </w:pPr>
          </w:p>
        </w:tc>
      </w:tr>
    </w:tbl>
    <w:p w:rsidR="00B72E88" w:rsidRPr="00B64583" w:rsidRDefault="00B72E88" w:rsidP="00B72E88">
      <w:pPr>
        <w:spacing w:before="240" w:after="200" w:line="276" w:lineRule="auto"/>
        <w:ind w:left="29"/>
        <w:rPr>
          <w:rFonts w:ascii="GHEA Grapalat" w:eastAsia="GHEA Grapalat" w:hAnsi="GHEA Grapalat" w:cs="GHEA Grapalat"/>
          <w:b/>
          <w:sz w:val="18"/>
        </w:rPr>
      </w:pPr>
    </w:p>
    <w:p w:rsidR="00B72E88" w:rsidRPr="00B64583" w:rsidRDefault="00B72E88" w:rsidP="00B72E88">
      <w:pPr>
        <w:spacing w:before="240" w:after="200" w:line="276" w:lineRule="auto"/>
        <w:ind w:left="29"/>
        <w:rPr>
          <w:rFonts w:ascii="GHEA Grapalat" w:eastAsia="GHEA Grapalat" w:hAnsi="GHEA Grapalat" w:cs="GHEA Grapalat"/>
          <w:b/>
          <w:sz w:val="18"/>
        </w:rPr>
      </w:pPr>
    </w:p>
    <w:p w:rsidR="00B72E88" w:rsidRPr="00B64583" w:rsidRDefault="00B72E88" w:rsidP="00B72E88">
      <w:pPr>
        <w:spacing w:before="240" w:after="200" w:line="276" w:lineRule="auto"/>
        <w:ind w:left="29"/>
        <w:rPr>
          <w:rFonts w:ascii="GHEA Grapalat" w:eastAsia="GHEA Grapalat" w:hAnsi="GHEA Grapalat" w:cs="GHEA Grapalat"/>
          <w:b/>
          <w:sz w:val="18"/>
        </w:rPr>
      </w:pPr>
      <w:r w:rsidRPr="00B64583">
        <w:rPr>
          <w:rFonts w:ascii="GHEA Grapalat" w:eastAsia="GHEA Grapalat" w:hAnsi="GHEA Grapalat" w:cs="GHEA Grapalat"/>
          <w:b/>
          <w:sz w:val="18"/>
        </w:rPr>
        <w:t>Выполненный проект предоставляется заказчику в следующем объеме:</w:t>
      </w:r>
    </w:p>
    <w:tbl>
      <w:tblPr>
        <w:tblW w:w="0" w:type="auto"/>
        <w:tblInd w:w="29" w:type="dxa"/>
        <w:tblCellMar>
          <w:left w:w="10" w:type="dxa"/>
          <w:right w:w="10" w:type="dxa"/>
        </w:tblCellMar>
        <w:tblLook w:val="04A0" w:firstRow="1" w:lastRow="0" w:firstColumn="1" w:lastColumn="0" w:noHBand="0" w:noVBand="1"/>
      </w:tblPr>
      <w:tblGrid>
        <w:gridCol w:w="1062"/>
        <w:gridCol w:w="1791"/>
        <w:gridCol w:w="4149"/>
        <w:gridCol w:w="1102"/>
        <w:gridCol w:w="2235"/>
      </w:tblGrid>
      <w:tr w:rsidR="009C382E" w:rsidRPr="00A779F5" w:rsidTr="0076689C">
        <w:trPr>
          <w:trHeight w:val="1"/>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pPr>
            <w:r w:rsidRPr="00A779F5">
              <w:rPr>
                <w:rFonts w:ascii="GHEA Grapalat" w:eastAsia="GHEA Grapalat" w:hAnsi="GHEA Grapalat" w:cs="GHEA Grapalat"/>
                <w:sz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pPr>
            <w:r w:rsidRPr="00A779F5">
              <w:rPr>
                <w:rFonts w:ascii="GHEA Grapalat" w:eastAsia="GHEA Grapalat" w:hAnsi="GHEA Grapalat" w:cs="GHEA Grapalat"/>
                <w:sz w:val="18"/>
              </w:rPr>
              <w:t>Название</w:t>
            </w:r>
          </w:p>
        </w:tc>
        <w:tc>
          <w:tcPr>
            <w:tcW w:w="414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pPr>
            <w:r w:rsidRPr="00A779F5">
              <w:rPr>
                <w:rFonts w:ascii="GHEA Grapalat" w:eastAsia="GHEA Grapalat" w:hAnsi="GHEA Grapalat" w:cs="GHEA Grapalat"/>
                <w:sz w:val="18"/>
              </w:rPr>
              <w:t>Содержание</w:t>
            </w:r>
          </w:p>
        </w:tc>
        <w:tc>
          <w:tcPr>
            <w:tcW w:w="333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pPr>
            <w:r w:rsidRPr="00A779F5">
              <w:rPr>
                <w:rFonts w:ascii="GHEA Grapalat" w:eastAsia="GHEA Grapalat" w:hAnsi="GHEA Grapalat" w:cs="GHEA Grapalat"/>
                <w:sz w:val="18"/>
              </w:rPr>
              <w:t>Количество</w:t>
            </w:r>
          </w:p>
        </w:tc>
      </w:tr>
      <w:tr w:rsidR="009C382E" w:rsidRPr="00A779F5" w:rsidTr="0076689C">
        <w:trPr>
          <w:trHeight w:val="1"/>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spacing w:after="200" w:line="276" w:lineRule="auto"/>
              <w:rPr>
                <w:rFonts w:ascii="Calibri" w:eastAsia="Calibri" w:hAnsi="Calibri" w:cs="Calibri"/>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spacing w:after="200" w:line="276" w:lineRule="auto"/>
              <w:rPr>
                <w:rFonts w:ascii="Calibri" w:eastAsia="Calibri" w:hAnsi="Calibri" w:cs="Calibri"/>
              </w:rPr>
            </w:pPr>
          </w:p>
        </w:tc>
        <w:tc>
          <w:tcPr>
            <w:tcW w:w="414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spacing w:after="200" w:line="276" w:lineRule="auto"/>
              <w:rPr>
                <w:rFonts w:ascii="Calibri" w:eastAsia="Calibri" w:hAnsi="Calibri" w:cs="Calibri"/>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pPr>
            <w:r w:rsidRPr="00A779F5">
              <w:rPr>
                <w:rFonts w:ascii="GHEA Grapalat" w:eastAsia="GHEA Grapalat" w:hAnsi="GHEA Grapalat" w:cs="GHEA Grapalat"/>
                <w:sz w:val="18"/>
              </w:rPr>
              <w:t>Армянский</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pPr>
            <w:r w:rsidRPr="00A779F5">
              <w:rPr>
                <w:rFonts w:ascii="GHEA Grapalat" w:eastAsia="GHEA Grapalat" w:hAnsi="GHEA Grapalat" w:cs="GHEA Grapalat"/>
                <w:sz w:val="18"/>
              </w:rPr>
              <w:t>Русский</w:t>
            </w:r>
          </w:p>
        </w:tc>
      </w:tr>
      <w:tr w:rsidR="009C382E" w:rsidRPr="00A779F5" w:rsidTr="0076689C">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r w:rsidRPr="00A779F5">
              <w:rPr>
                <w:rFonts w:ascii="GHEA Grapalat" w:eastAsia="GHEA Grapalat" w:hAnsi="GHEA Grapalat" w:cs="GHEA Grapalat"/>
                <w:sz w:val="18"/>
              </w:rPr>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r w:rsidRPr="00A779F5">
              <w:rPr>
                <w:rFonts w:ascii="GHEA Grapalat" w:eastAsia="GHEA Grapalat" w:hAnsi="GHEA Grapalat" w:cs="GHEA Grapalat"/>
                <w:sz w:val="18"/>
              </w:rPr>
              <w:t>Пояснительная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rPr>
                <w:rFonts w:ascii="GHEA Grapalat" w:eastAsia="GHEA Grapalat" w:hAnsi="GHEA Grapalat" w:cs="GHEA Grapalat"/>
                <w:sz w:val="18"/>
              </w:rPr>
            </w:pPr>
            <w:r w:rsidRPr="00A779F5">
              <w:rPr>
                <w:rFonts w:ascii="GHEA Grapalat" w:eastAsia="GHEA Grapalat" w:hAnsi="GHEA Grapalat" w:cs="GHEA Grapalat"/>
                <w:sz w:val="18"/>
              </w:rPr>
              <w:t>Исходные данные и документация.</w:t>
            </w:r>
          </w:p>
          <w:p w:rsidR="009C382E" w:rsidRPr="00A779F5" w:rsidRDefault="009C382E" w:rsidP="0076689C">
            <w:pPr>
              <w:rPr>
                <w:rFonts w:ascii="GHEA Grapalat" w:eastAsia="GHEA Grapalat" w:hAnsi="GHEA Grapalat" w:cs="GHEA Grapalat"/>
                <w:sz w:val="18"/>
              </w:rPr>
            </w:pPr>
            <w:r w:rsidRPr="00A779F5">
              <w:rPr>
                <w:rFonts w:ascii="GHEA Grapalat" w:eastAsia="GHEA Grapalat" w:hAnsi="GHEA Grapalat" w:cs="GHEA Grapalat"/>
                <w:sz w:val="18"/>
              </w:rPr>
              <w:t>Отчет строительных расчетов</w:t>
            </w:r>
          </w:p>
          <w:p w:rsidR="009C382E" w:rsidRPr="00A779F5" w:rsidRDefault="009C382E" w:rsidP="0076689C">
            <w:pPr>
              <w:rPr>
                <w:rFonts w:ascii="GHEA Grapalat" w:eastAsia="GHEA Grapalat" w:hAnsi="GHEA Grapalat" w:cs="GHEA Grapalat"/>
                <w:sz w:val="18"/>
              </w:rPr>
            </w:pPr>
            <w:r w:rsidRPr="00A779F5">
              <w:rPr>
                <w:rFonts w:ascii="GHEA Grapalat" w:eastAsia="GHEA Grapalat" w:hAnsi="GHEA Grapalat" w:cs="GHEA Grapalat"/>
                <w:color w:val="000000"/>
                <w:sz w:val="18"/>
                <w:shd w:val="clear" w:color="auto" w:fill="FFFFFF"/>
              </w:rPr>
              <w:t>Отчет силовых расчетов инженерных частей</w:t>
            </w:r>
          </w:p>
          <w:p w:rsidR="009C382E" w:rsidRPr="00A779F5" w:rsidRDefault="009C382E" w:rsidP="0076689C">
            <w:pPr>
              <w:rPr>
                <w:rFonts w:ascii="GHEA Grapalat" w:eastAsia="GHEA Grapalat" w:hAnsi="GHEA Grapalat" w:cs="GHEA Grapalat"/>
                <w:sz w:val="18"/>
              </w:rPr>
            </w:pPr>
            <w:r w:rsidRPr="00A779F5">
              <w:rPr>
                <w:rFonts w:ascii="GHEA Grapalat" w:eastAsia="GHEA Grapalat" w:hAnsi="GHEA Grapalat" w:cs="GHEA Grapalat"/>
                <w:sz w:val="18"/>
              </w:rPr>
              <w:t>описания мер по снижению экологического риска, исходные данные,</w:t>
            </w:r>
          </w:p>
          <w:p w:rsidR="009C382E" w:rsidRPr="00A779F5" w:rsidRDefault="009C382E" w:rsidP="0076689C">
            <w:pPr>
              <w:rPr>
                <w:rFonts w:ascii="GHEA Grapalat" w:eastAsia="GHEA Grapalat" w:hAnsi="GHEA Grapalat" w:cs="GHEA Grapalat"/>
                <w:sz w:val="18"/>
              </w:rPr>
            </w:pPr>
            <w:r w:rsidRPr="00A779F5">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9C382E" w:rsidRPr="00A779F5" w:rsidRDefault="009C382E" w:rsidP="0076689C">
            <w:r w:rsidRPr="00A779F5">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pPr>
            <w:r w:rsidRPr="00A779F5">
              <w:rPr>
                <w:rFonts w:ascii="GHEA Grapalat" w:eastAsia="GHEA Grapalat" w:hAnsi="GHEA Grapalat" w:cs="GHEA Grapalat"/>
                <w:sz w:val="18"/>
              </w:rPr>
              <w:t>6</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pPr>
            <w:r w:rsidRPr="00A779F5">
              <w:rPr>
                <w:rFonts w:ascii="GHEA Grapalat" w:eastAsia="GHEA Grapalat" w:hAnsi="GHEA Grapalat" w:cs="GHEA Grapalat"/>
                <w:sz w:val="18"/>
              </w:rPr>
              <w:t>2</w:t>
            </w:r>
          </w:p>
        </w:tc>
      </w:tr>
      <w:tr w:rsidR="009C382E" w:rsidRPr="00A779F5" w:rsidTr="0076689C">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r w:rsidRPr="00A779F5">
              <w:rPr>
                <w:rFonts w:ascii="GHEA Grapalat" w:eastAsia="GHEA Grapalat" w:hAnsi="GHEA Grapalat" w:cs="GHEA Grapalat"/>
                <w:sz w:val="18"/>
              </w:rPr>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r w:rsidRPr="00A779F5">
              <w:rPr>
                <w:rFonts w:ascii="GHEA Grapalat" w:eastAsia="GHEA Grapalat" w:hAnsi="GHEA Grapalat" w:cs="GHEA Grapalat"/>
                <w:sz w:val="18"/>
              </w:rPr>
              <w:t>Чертежная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rPr>
                <w:rFonts w:ascii="GHEA Grapalat" w:eastAsia="GHEA Grapalat" w:hAnsi="GHEA Grapalat" w:cs="GHEA Grapalat"/>
                <w:sz w:val="18"/>
              </w:rPr>
            </w:pPr>
            <w:r w:rsidRPr="00A779F5">
              <w:rPr>
                <w:rFonts w:ascii="GHEA Grapalat" w:eastAsia="GHEA Grapalat" w:hAnsi="GHEA Grapalat" w:cs="GHEA Grapalat"/>
                <w:sz w:val="18"/>
              </w:rPr>
              <w:t xml:space="preserve">Подробные рабочие чертежи: </w:t>
            </w:r>
          </w:p>
          <w:p w:rsidR="009C382E" w:rsidRPr="00A779F5" w:rsidRDefault="009C382E" w:rsidP="0076689C">
            <w:pPr>
              <w:rPr>
                <w:rFonts w:ascii="GHEA Grapalat" w:eastAsia="GHEA Grapalat" w:hAnsi="GHEA Grapalat" w:cs="GHEA Grapalat"/>
                <w:sz w:val="18"/>
              </w:rPr>
            </w:pPr>
            <w:r w:rsidRPr="00A779F5">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9C382E" w:rsidRPr="00A779F5" w:rsidRDefault="009C382E" w:rsidP="0076689C">
            <w:r w:rsidRPr="00A779F5">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A779F5">
              <w:rPr>
                <w:rFonts w:ascii="Calibri" w:eastAsia="Calibri" w:hAnsi="Calibri" w:cs="Calibri"/>
              </w:rPr>
              <w:t xml:space="preserve"> </w:t>
            </w:r>
            <w:r w:rsidRPr="00A779F5">
              <w:rPr>
                <w:rFonts w:ascii="GHEA Grapalat" w:eastAsia="GHEA Grapalat" w:hAnsi="GHEA Grapalat" w:cs="GHEA Grapalat"/>
                <w:sz w:val="18"/>
              </w:rPr>
              <w:t>Геометрические чертежи (планы этажей, разрезы, включая фотографии).</w:t>
            </w:r>
            <w:r w:rsidRPr="00A779F5">
              <w:rPr>
                <w:rFonts w:ascii="Calibri" w:eastAsia="Calibri" w:hAnsi="Calibri" w:cs="Calibri"/>
              </w:rPr>
              <w:t xml:space="preserve"> </w:t>
            </w:r>
            <w:r w:rsidRPr="00A779F5">
              <w:rPr>
                <w:rFonts w:ascii="GHEA Grapalat" w:eastAsia="GHEA Grapalat" w:hAnsi="GHEA Grapalat" w:cs="GHEA Grapalat"/>
                <w:sz w:val="18"/>
              </w:rPr>
              <w:t>Планы, разрезы, узлы и т.п. проектируемых сооружений М 1:100, М 1:50, М 1:20.</w:t>
            </w:r>
            <w:r w:rsidRPr="00A779F5">
              <w:rPr>
                <w:rFonts w:ascii="Calibri" w:eastAsia="Calibri" w:hAnsi="Calibri" w:cs="Calibri"/>
              </w:rPr>
              <w:t xml:space="preserve"> </w:t>
            </w:r>
            <w:r w:rsidRPr="00A779F5">
              <w:rPr>
                <w:rFonts w:ascii="GHEA Grapalat" w:eastAsia="GHEA Grapalat" w:hAnsi="GHEA Grapalat" w:cs="GHEA Grapalat"/>
                <w:sz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pPr>
            <w:r w:rsidRPr="00A779F5">
              <w:rPr>
                <w:rFonts w:ascii="GHEA Grapalat" w:eastAsia="GHEA Grapalat" w:hAnsi="GHEA Grapalat" w:cs="GHEA Grapalat"/>
                <w:sz w:val="18"/>
              </w:rPr>
              <w:t>6</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pPr>
            <w:r w:rsidRPr="00A779F5">
              <w:rPr>
                <w:rFonts w:ascii="GHEA Grapalat" w:eastAsia="GHEA Grapalat" w:hAnsi="GHEA Grapalat" w:cs="GHEA Grapalat"/>
                <w:sz w:val="18"/>
              </w:rPr>
              <w:t>6</w:t>
            </w:r>
          </w:p>
        </w:tc>
      </w:tr>
      <w:tr w:rsidR="009C382E" w:rsidRPr="00A779F5" w:rsidTr="0076689C">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r w:rsidRPr="00A779F5">
              <w:rPr>
                <w:rFonts w:ascii="GHEA Grapalat" w:eastAsia="GHEA Grapalat" w:hAnsi="GHEA Grapalat" w:cs="GHEA Grapalat"/>
                <w:sz w:val="18"/>
              </w:rPr>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r w:rsidRPr="00A779F5">
              <w:rPr>
                <w:rFonts w:ascii="GHEA Grapalat" w:eastAsia="GHEA Grapalat" w:hAnsi="GHEA Grapalat" w:cs="GHEA Grapalat"/>
                <w:sz w:val="18"/>
              </w:rPr>
              <w:t>Краткое описание объема работ</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rPr>
                <w:rFonts w:ascii="GHEA Grapalat" w:eastAsia="GHEA Grapalat" w:hAnsi="GHEA Grapalat" w:cs="GHEA Grapalat"/>
                <w:sz w:val="18"/>
              </w:rPr>
            </w:pPr>
            <w:r w:rsidRPr="00A779F5">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9C382E" w:rsidRPr="00A779F5" w:rsidRDefault="009C382E" w:rsidP="0076689C">
            <w:r w:rsidRPr="00A779F5">
              <w:rPr>
                <w:rFonts w:ascii="GHEA Grapalat" w:eastAsia="GHEA Grapalat" w:hAnsi="GHEA Grapalat" w:cs="GHEA Grapalat"/>
                <w:sz w:val="18"/>
              </w:rPr>
              <w:t>1.</w:t>
            </w:r>
            <w:r w:rsidRPr="00A779F5">
              <w:rPr>
                <w:rFonts w:ascii="Calibri" w:eastAsia="Calibri" w:hAnsi="Calibri" w:cs="Calibri"/>
              </w:rPr>
              <w:t xml:space="preserve"> </w:t>
            </w:r>
            <w:r w:rsidRPr="00A779F5">
              <w:rPr>
                <w:rFonts w:ascii="GHEA Grapalat" w:eastAsia="GHEA Grapalat" w:hAnsi="GHEA Grapalat" w:cs="GHEA Grapalat"/>
                <w:sz w:val="18"/>
              </w:rPr>
              <w:t>Смета с указанием объема всех включенных работ и цен за единицу продукции, включая все косвенные затраты, кроме прибыли и НДС. 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pPr>
            <w:r w:rsidRPr="00A779F5">
              <w:rPr>
                <w:rFonts w:ascii="GHEA Grapalat" w:eastAsia="GHEA Grapalat" w:hAnsi="GHEA Grapalat" w:cs="GHEA Grapalat"/>
                <w:sz w:val="18"/>
              </w:rPr>
              <w:t>3</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pPr>
            <w:r w:rsidRPr="00A779F5">
              <w:rPr>
                <w:rFonts w:ascii="GHEA Grapalat" w:eastAsia="GHEA Grapalat" w:hAnsi="GHEA Grapalat" w:cs="GHEA Grapalat"/>
                <w:sz w:val="18"/>
              </w:rPr>
              <w:t>1</w:t>
            </w:r>
          </w:p>
        </w:tc>
      </w:tr>
      <w:tr w:rsidR="009C382E" w:rsidRPr="00A779F5" w:rsidTr="0076689C">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r w:rsidRPr="00A779F5">
              <w:rPr>
                <w:rFonts w:ascii="GHEA Grapalat" w:eastAsia="GHEA Grapalat" w:hAnsi="GHEA Grapalat" w:cs="GHEA Grapalat"/>
                <w:sz w:val="18"/>
              </w:rPr>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r w:rsidRPr="00A779F5">
              <w:rPr>
                <w:rFonts w:ascii="GHEA Grapalat" w:eastAsia="GHEA Grapalat" w:hAnsi="GHEA Grapalat" w:cs="GHEA Grapalat"/>
                <w:sz w:val="18"/>
              </w:rPr>
              <w:t>Организация строительства</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rPr>
                <w:rFonts w:ascii="GHEA Grapalat" w:eastAsia="GHEA Grapalat" w:hAnsi="GHEA Grapalat" w:cs="GHEA Grapalat"/>
                <w:sz w:val="18"/>
              </w:rPr>
            </w:pPr>
            <w:r w:rsidRPr="00A779F5">
              <w:rPr>
                <w:rFonts w:ascii="GHEA Grapalat" w:eastAsia="GHEA Grapalat" w:hAnsi="GHEA Grapalat" w:cs="GHEA Grapalat"/>
                <w:sz w:val="18"/>
              </w:rPr>
              <w:t xml:space="preserve">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w:t>
            </w:r>
            <w:r w:rsidRPr="00A779F5">
              <w:rPr>
                <w:rFonts w:ascii="GHEA Grapalat" w:eastAsia="GHEA Grapalat" w:hAnsi="GHEA Grapalat" w:cs="GHEA Grapalat"/>
                <w:sz w:val="18"/>
              </w:rPr>
              <w:lastRenderedPageBreak/>
              <w:t>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9C382E" w:rsidRPr="00A779F5" w:rsidRDefault="009C382E" w:rsidP="0076689C">
            <w:r w:rsidRPr="00A779F5">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pPr>
            <w:r w:rsidRPr="00A779F5">
              <w:rPr>
                <w:rFonts w:ascii="GHEA Grapalat" w:eastAsia="GHEA Grapalat" w:hAnsi="GHEA Grapalat" w:cs="GHEA Grapalat"/>
                <w:sz w:val="18"/>
              </w:rPr>
              <w:lastRenderedPageBreak/>
              <w:t>6</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pPr>
            <w:r w:rsidRPr="00A779F5">
              <w:rPr>
                <w:rFonts w:ascii="GHEA Grapalat" w:eastAsia="GHEA Grapalat" w:hAnsi="GHEA Grapalat" w:cs="GHEA Grapalat"/>
                <w:sz w:val="18"/>
              </w:rPr>
              <w:t>2</w:t>
            </w:r>
          </w:p>
        </w:tc>
      </w:tr>
      <w:tr w:rsidR="009C382E" w:rsidRPr="00A779F5" w:rsidTr="0076689C">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r w:rsidRPr="00A779F5">
              <w:rPr>
                <w:rFonts w:ascii="GHEA Grapalat" w:eastAsia="GHEA Grapalat" w:hAnsi="GHEA Grapalat" w:cs="GHEA Grapalat"/>
                <w:sz w:val="18"/>
              </w:rPr>
              <w:lastRenderedPageBreak/>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r w:rsidRPr="00A779F5">
              <w:rPr>
                <w:rFonts w:ascii="GHEA Grapalat" w:eastAsia="GHEA Grapalat" w:hAnsi="GHEA Grapalat" w:cs="GHEA Grapalat"/>
                <w:sz w:val="18"/>
              </w:rPr>
              <w:t>Сметы и Объемы</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rPr>
                <w:rFonts w:ascii="GHEA Grapalat" w:eastAsia="GHEA Grapalat" w:hAnsi="GHEA Grapalat" w:cs="GHEA Grapalat"/>
                <w:sz w:val="18"/>
              </w:rPr>
            </w:pPr>
            <w:r w:rsidRPr="00A779F5">
              <w:rPr>
                <w:rFonts w:ascii="GHEA Grapalat" w:eastAsia="GHEA Grapalat" w:hAnsi="GHEA Grapalat" w:cs="GHEA Grapalat"/>
                <w:sz w:val="18"/>
              </w:rPr>
              <w:t>Подробное составление сметы по объектам:</w:t>
            </w:r>
          </w:p>
          <w:p w:rsidR="009C382E" w:rsidRPr="00A779F5" w:rsidRDefault="009C382E" w:rsidP="00C177BB">
            <w:pPr>
              <w:numPr>
                <w:ilvl w:val="0"/>
                <w:numId w:val="27"/>
              </w:numPr>
              <w:ind w:left="720" w:hanging="360"/>
              <w:rPr>
                <w:rFonts w:ascii="Calibri" w:eastAsia="Calibri" w:hAnsi="Calibri" w:cs="Calibri"/>
              </w:rPr>
            </w:pPr>
            <w:r w:rsidRPr="00A779F5">
              <w:rPr>
                <w:rFonts w:ascii="GHEA Grapalat" w:eastAsia="GHEA Grapalat" w:hAnsi="GHEA Grapalat" w:cs="GHEA Grapalat"/>
                <w:sz w:val="18"/>
              </w:rPr>
              <w:t>Согласно действующим нормам</w:t>
            </w:r>
          </w:p>
          <w:p w:rsidR="009C382E" w:rsidRPr="00A779F5" w:rsidRDefault="009C382E" w:rsidP="0076689C">
            <w:pPr>
              <w:rPr>
                <w:rFonts w:ascii="GHEA Grapalat" w:eastAsia="GHEA Grapalat" w:hAnsi="GHEA Grapalat" w:cs="GHEA Grapalat"/>
                <w:sz w:val="18"/>
              </w:rPr>
            </w:pPr>
            <w:r w:rsidRPr="00A779F5">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9C382E" w:rsidRPr="00A779F5" w:rsidRDefault="009C382E" w:rsidP="0076689C">
            <w:r w:rsidRPr="00A779F5">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pPr>
            <w:r w:rsidRPr="00A779F5">
              <w:rPr>
                <w:rFonts w:ascii="GHEA Grapalat" w:eastAsia="GHEA Grapalat" w:hAnsi="GHEA Grapalat" w:cs="GHEA Grapalat"/>
                <w:sz w:val="18"/>
              </w:rPr>
              <w:t>3</w:t>
            </w:r>
          </w:p>
        </w:tc>
        <w:tc>
          <w:tcPr>
            <w:tcW w:w="22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C382E" w:rsidRPr="00A779F5" w:rsidRDefault="009C382E" w:rsidP="0076689C">
            <w:pPr>
              <w:jc w:val="center"/>
            </w:pPr>
            <w:r w:rsidRPr="00A779F5">
              <w:rPr>
                <w:rFonts w:ascii="GHEA Grapalat" w:eastAsia="GHEA Grapalat" w:hAnsi="GHEA Grapalat" w:cs="GHEA Grapalat"/>
                <w:sz w:val="18"/>
              </w:rPr>
              <w:t>1</w:t>
            </w:r>
          </w:p>
        </w:tc>
      </w:tr>
    </w:tbl>
    <w:p w:rsidR="00B72E88" w:rsidRPr="00B64583" w:rsidRDefault="00B72E88" w:rsidP="00B72E88">
      <w:pPr>
        <w:spacing w:after="200" w:line="276" w:lineRule="auto"/>
        <w:ind w:firstLine="130"/>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sz w:val="18"/>
          <w:shd w:val="clear" w:color="auto" w:fill="FFFFFF"/>
        </w:rPr>
        <w:t>*В Книге-2 армянская и русская версии могут быть объединены.</w:t>
      </w:r>
    </w:p>
    <w:p w:rsidR="00B72E88" w:rsidRPr="00B64583" w:rsidRDefault="00B72E88" w:rsidP="00C177BB">
      <w:pPr>
        <w:numPr>
          <w:ilvl w:val="0"/>
          <w:numId w:val="13"/>
        </w:numPr>
        <w:spacing w:after="200" w:line="276" w:lineRule="auto"/>
        <w:ind w:left="85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 xml:space="preserve">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w:t>
      </w:r>
      <w:r>
        <w:rPr>
          <w:rFonts w:ascii="GHEA Grapalat" w:eastAsia="GHEA Grapalat" w:hAnsi="GHEA Grapalat" w:cs="GHEA Grapalat"/>
          <w:sz w:val="18"/>
          <w:shd w:val="clear" w:color="auto" w:fill="FFFFFF"/>
        </w:rPr>
        <w:t>CAD</w:t>
      </w:r>
      <w:r w:rsidRPr="00B64583">
        <w:rPr>
          <w:rFonts w:ascii="GHEA Grapalat" w:eastAsia="GHEA Grapalat" w:hAnsi="GHEA Grapalat" w:cs="GHEA Grapalat"/>
          <w:sz w:val="18"/>
          <w:shd w:val="clear" w:color="auto" w:fill="FFFFFF"/>
        </w:rPr>
        <w:t xml:space="preserve"> и </w:t>
      </w:r>
      <w:r>
        <w:rPr>
          <w:rFonts w:ascii="GHEA Grapalat" w:eastAsia="GHEA Grapalat" w:hAnsi="GHEA Grapalat" w:cs="GHEA Grapalat"/>
          <w:sz w:val="18"/>
          <w:shd w:val="clear" w:color="auto" w:fill="FFFFFF"/>
        </w:rPr>
        <w:t>PDF</w:t>
      </w:r>
      <w:r w:rsidRPr="00B64583">
        <w:rPr>
          <w:rFonts w:ascii="GHEA Grapalat" w:eastAsia="GHEA Grapalat" w:hAnsi="GHEA Grapalat" w:cs="GHEA Grapalat"/>
          <w:sz w:val="18"/>
          <w:shd w:val="clear" w:color="auto" w:fill="FFFFFF"/>
        </w:rPr>
        <w:t xml:space="preserve">, сметная документация и ведомость объемов в формате </w:t>
      </w:r>
      <w:r>
        <w:rPr>
          <w:rFonts w:ascii="GHEA Grapalat" w:eastAsia="GHEA Grapalat" w:hAnsi="GHEA Grapalat" w:cs="GHEA Grapalat"/>
          <w:sz w:val="18"/>
          <w:shd w:val="clear" w:color="auto" w:fill="FFFFFF"/>
        </w:rPr>
        <w:t>Excel</w:t>
      </w:r>
      <w:r w:rsidRPr="00B64583">
        <w:rPr>
          <w:rFonts w:ascii="GHEA Grapalat" w:eastAsia="GHEA Grapalat" w:hAnsi="GHEA Grapalat" w:cs="GHEA Grapalat"/>
          <w:sz w:val="18"/>
          <w:shd w:val="clear" w:color="auto" w:fill="FFFFFF"/>
        </w:rPr>
        <w:t>/</w:t>
      </w:r>
    </w:p>
    <w:p w:rsidR="00B72E88" w:rsidRPr="00B64583" w:rsidRDefault="00B72E88" w:rsidP="00B72E88">
      <w:pPr>
        <w:spacing w:after="200" w:line="276" w:lineRule="auto"/>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b/>
          <w:sz w:val="18"/>
          <w:shd w:val="clear" w:color="auto" w:fill="FFFFFF"/>
        </w:rPr>
        <w:t>*</w:t>
      </w:r>
      <w:r w:rsidRPr="00B64583">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B72E88" w:rsidRPr="00B64583" w:rsidRDefault="00B72E88" w:rsidP="00C177BB">
      <w:pPr>
        <w:numPr>
          <w:ilvl w:val="0"/>
          <w:numId w:val="14"/>
        </w:numPr>
        <w:spacing w:line="276" w:lineRule="auto"/>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B72E88" w:rsidRPr="00B64583" w:rsidRDefault="00B72E88" w:rsidP="00C177BB">
      <w:pPr>
        <w:numPr>
          <w:ilvl w:val="0"/>
          <w:numId w:val="14"/>
        </w:numPr>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 xml:space="preserve">Предельные (максимальные) сроки эксплуатации строительных материалов и изделий в формате </w:t>
      </w:r>
      <w:r>
        <w:rPr>
          <w:rFonts w:ascii="GHEA Grapalat" w:eastAsia="GHEA Grapalat" w:hAnsi="GHEA Grapalat" w:cs="GHEA Grapalat"/>
          <w:sz w:val="18"/>
          <w:shd w:val="clear" w:color="auto" w:fill="FFFFFF"/>
        </w:rPr>
        <w:t>WORD</w:t>
      </w:r>
    </w:p>
    <w:p w:rsidR="00B72E88" w:rsidRPr="00B64583" w:rsidRDefault="00B72E88" w:rsidP="00C177BB">
      <w:pPr>
        <w:numPr>
          <w:ilvl w:val="0"/>
          <w:numId w:val="14"/>
        </w:numPr>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 xml:space="preserve">Перечень внедряемых высокотехнологичных строительных материалов и изделий в формате </w:t>
      </w:r>
      <w:r>
        <w:rPr>
          <w:rFonts w:ascii="GHEA Grapalat" w:eastAsia="GHEA Grapalat" w:hAnsi="GHEA Grapalat" w:cs="GHEA Grapalat"/>
          <w:sz w:val="18"/>
          <w:shd w:val="clear" w:color="auto" w:fill="FFFFFF"/>
        </w:rPr>
        <w:t>WORD</w:t>
      </w:r>
    </w:p>
    <w:p w:rsidR="00B72E88" w:rsidRPr="00B64583" w:rsidRDefault="00B72E88" w:rsidP="00C177BB">
      <w:pPr>
        <w:numPr>
          <w:ilvl w:val="0"/>
          <w:numId w:val="14"/>
        </w:numPr>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sidRPr="00B64583">
        <w:rPr>
          <w:rFonts w:ascii="GHEA Grapalat" w:eastAsia="GHEA Grapalat" w:hAnsi="GHEA Grapalat" w:cs="GHEA Grapalat"/>
          <w:color w:val="000000"/>
          <w:sz w:val="18"/>
          <w:shd w:val="clear" w:color="auto" w:fill="FFFFFF"/>
        </w:rPr>
        <w:t>ъ</w:t>
      </w:r>
      <w:r w:rsidRPr="00B64583">
        <w:rPr>
          <w:rFonts w:ascii="GHEA Grapalat" w:eastAsia="GHEA Grapalat" w:hAnsi="GHEA Grapalat" w:cs="GHEA Grapalat"/>
          <w:sz w:val="18"/>
          <w:shd w:val="clear" w:color="auto" w:fill="FFFFFF"/>
        </w:rPr>
        <w:t xml:space="preserve">екта в формате </w:t>
      </w:r>
      <w:r>
        <w:rPr>
          <w:rFonts w:ascii="GHEA Grapalat" w:eastAsia="GHEA Grapalat" w:hAnsi="GHEA Grapalat" w:cs="GHEA Grapalat"/>
          <w:sz w:val="18"/>
          <w:shd w:val="clear" w:color="auto" w:fill="FFFFFF"/>
        </w:rPr>
        <w:t>WORD</w:t>
      </w:r>
    </w:p>
    <w:p w:rsidR="00B72E88" w:rsidRPr="00B64583" w:rsidRDefault="00B72E88" w:rsidP="00C177BB">
      <w:pPr>
        <w:numPr>
          <w:ilvl w:val="0"/>
          <w:numId w:val="14"/>
        </w:numPr>
        <w:spacing w:after="200" w:line="276" w:lineRule="auto"/>
        <w:ind w:left="720" w:hanging="36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Pr>
          <w:rFonts w:ascii="GHEA Grapalat" w:eastAsia="GHEA Grapalat" w:hAnsi="GHEA Grapalat" w:cs="GHEA Grapalat"/>
          <w:sz w:val="18"/>
          <w:shd w:val="clear" w:color="auto" w:fill="FFFFFF"/>
        </w:rPr>
        <w:t>։</w:t>
      </w:r>
      <w:r w:rsidRPr="00B64583">
        <w:rPr>
          <w:rFonts w:ascii="GHEA Grapalat" w:eastAsia="GHEA Grapalat" w:hAnsi="GHEA Grapalat" w:cs="GHEA Grapalat"/>
          <w:sz w:val="18"/>
          <w:shd w:val="clear" w:color="auto" w:fill="FFFFFF"/>
        </w:rPr>
        <w:t xml:space="preserve"> </w:t>
      </w:r>
    </w:p>
    <w:p w:rsidR="00B72E88" w:rsidRPr="00B64583" w:rsidRDefault="00B72E88" w:rsidP="00B72E88">
      <w:pPr>
        <w:spacing w:after="200" w:line="276" w:lineRule="auto"/>
        <w:ind w:firstLine="130"/>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sz w:val="18"/>
          <w:shd w:val="clear" w:color="auto" w:fill="FFFFFF"/>
        </w:rPr>
        <w:t xml:space="preserve"> </w:t>
      </w:r>
      <w:r w:rsidRPr="00B64583">
        <w:rPr>
          <w:rFonts w:ascii="GHEA Grapalat" w:eastAsia="GHEA Grapalat" w:hAnsi="GHEA Grapalat" w:cs="GHEA Grapalat"/>
          <w:b/>
          <w:sz w:val="18"/>
          <w:shd w:val="clear" w:color="auto" w:fill="FFFFFF"/>
        </w:rPr>
        <w:t>РЕКОМЕНДАЦИИ</w:t>
      </w:r>
    </w:p>
    <w:p w:rsidR="00B72E88" w:rsidRPr="00B64583" w:rsidRDefault="00B72E88" w:rsidP="00B72E88">
      <w:pPr>
        <w:spacing w:after="200" w:line="276" w:lineRule="auto"/>
        <w:ind w:firstLine="130"/>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B72E88" w:rsidRDefault="00B72E88" w:rsidP="00B72E88">
      <w:pPr>
        <w:spacing w:after="200" w:line="276" w:lineRule="auto"/>
        <w:ind w:firstLine="13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D754CD" w:rsidRPr="00B64583" w:rsidRDefault="00D754CD" w:rsidP="00B72E88">
      <w:pPr>
        <w:spacing w:after="200" w:line="276" w:lineRule="auto"/>
        <w:ind w:firstLine="130"/>
        <w:jc w:val="both"/>
        <w:rPr>
          <w:rFonts w:ascii="GHEA Grapalat" w:eastAsia="GHEA Grapalat" w:hAnsi="GHEA Grapalat" w:cs="GHEA Grapalat"/>
          <w:sz w:val="18"/>
          <w:shd w:val="clear" w:color="auto" w:fill="FFFFFF"/>
        </w:rPr>
      </w:pPr>
      <w:r w:rsidRPr="00D754CD">
        <w:rPr>
          <w:rFonts w:ascii="GHEA Grapalat" w:eastAsia="GHEA Grapalat" w:hAnsi="GHEA Grapalat" w:cs="GHEA Grapalat"/>
          <w:sz w:val="18"/>
          <w:shd w:val="clear" w:color="auto" w:fill="FFFFFF"/>
        </w:rPr>
        <w:t>Предусматривать работы по сносу (демонтажу) в соответствии с действующими нормами.</w:t>
      </w:r>
    </w:p>
    <w:p w:rsidR="00B72E88" w:rsidRDefault="00B72E88"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9"/>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Default="003B2F27" w:rsidP="00150C72">
      <w:pPr>
        <w:pStyle w:val="norm"/>
        <w:widowControl w:val="0"/>
        <w:spacing w:after="160" w:line="240" w:lineRule="auto"/>
        <w:ind w:firstLine="284"/>
        <w:rPr>
          <w:rFonts w:ascii="GHEA Grapalat" w:hAnsi="GHEA Grapalat"/>
          <w:b/>
          <w:sz w:val="24"/>
          <w:szCs w:val="24"/>
        </w:rPr>
      </w:pPr>
    </w:p>
    <w:p w:rsidR="009C382E" w:rsidRDefault="009C382E" w:rsidP="00150C72">
      <w:pPr>
        <w:pStyle w:val="norm"/>
        <w:widowControl w:val="0"/>
        <w:spacing w:after="160" w:line="240" w:lineRule="auto"/>
        <w:ind w:firstLine="284"/>
        <w:rPr>
          <w:rFonts w:ascii="GHEA Grapalat" w:hAnsi="GHEA Grapalat"/>
          <w:b/>
          <w:sz w:val="24"/>
          <w:szCs w:val="24"/>
        </w:rPr>
      </w:pPr>
    </w:p>
    <w:p w:rsidR="009C382E" w:rsidRDefault="009C382E" w:rsidP="00150C72">
      <w:pPr>
        <w:pStyle w:val="norm"/>
        <w:widowControl w:val="0"/>
        <w:spacing w:after="160" w:line="240" w:lineRule="auto"/>
        <w:ind w:firstLine="284"/>
        <w:rPr>
          <w:rFonts w:ascii="GHEA Grapalat" w:hAnsi="GHEA Grapalat"/>
          <w:b/>
          <w:sz w:val="24"/>
          <w:szCs w:val="24"/>
        </w:rPr>
      </w:pPr>
    </w:p>
    <w:p w:rsidR="009C382E" w:rsidRDefault="009C382E" w:rsidP="00150C72">
      <w:pPr>
        <w:pStyle w:val="norm"/>
        <w:widowControl w:val="0"/>
        <w:spacing w:after="160" w:line="240" w:lineRule="auto"/>
        <w:ind w:firstLine="284"/>
        <w:rPr>
          <w:rFonts w:ascii="GHEA Grapalat" w:hAnsi="GHEA Grapalat"/>
          <w:b/>
          <w:sz w:val="24"/>
          <w:szCs w:val="24"/>
        </w:rPr>
      </w:pPr>
    </w:p>
    <w:p w:rsidR="009C382E" w:rsidRDefault="009C382E" w:rsidP="00150C72">
      <w:pPr>
        <w:pStyle w:val="norm"/>
        <w:widowControl w:val="0"/>
        <w:spacing w:after="160" w:line="240" w:lineRule="auto"/>
        <w:ind w:firstLine="284"/>
        <w:rPr>
          <w:rFonts w:ascii="GHEA Grapalat" w:hAnsi="GHEA Grapalat"/>
          <w:b/>
          <w:sz w:val="24"/>
          <w:szCs w:val="24"/>
        </w:rPr>
      </w:pPr>
    </w:p>
    <w:p w:rsidR="009C382E" w:rsidRDefault="009C382E" w:rsidP="00150C72">
      <w:pPr>
        <w:pStyle w:val="norm"/>
        <w:widowControl w:val="0"/>
        <w:spacing w:after="160" w:line="240" w:lineRule="auto"/>
        <w:ind w:firstLine="284"/>
        <w:rPr>
          <w:rFonts w:ascii="GHEA Grapalat" w:hAnsi="GHEA Grapalat"/>
          <w:b/>
          <w:sz w:val="24"/>
          <w:szCs w:val="24"/>
        </w:rPr>
      </w:pPr>
    </w:p>
    <w:p w:rsidR="009C382E" w:rsidRDefault="009C382E" w:rsidP="00150C72">
      <w:pPr>
        <w:pStyle w:val="norm"/>
        <w:widowControl w:val="0"/>
        <w:spacing w:after="160" w:line="240" w:lineRule="auto"/>
        <w:ind w:firstLine="284"/>
        <w:rPr>
          <w:rFonts w:ascii="GHEA Grapalat" w:hAnsi="GHEA Grapalat"/>
          <w:b/>
          <w:sz w:val="24"/>
          <w:szCs w:val="24"/>
        </w:rPr>
      </w:pPr>
    </w:p>
    <w:p w:rsidR="009C382E" w:rsidRDefault="009C382E" w:rsidP="00150C72">
      <w:pPr>
        <w:pStyle w:val="norm"/>
        <w:widowControl w:val="0"/>
        <w:spacing w:after="160" w:line="240" w:lineRule="auto"/>
        <w:ind w:firstLine="284"/>
        <w:rPr>
          <w:rFonts w:ascii="GHEA Grapalat" w:hAnsi="GHEA Grapalat"/>
          <w:b/>
          <w:sz w:val="24"/>
          <w:szCs w:val="24"/>
        </w:rPr>
      </w:pPr>
    </w:p>
    <w:p w:rsidR="009C382E" w:rsidRPr="00A33C34" w:rsidRDefault="009C382E" w:rsidP="009C382E">
      <w:pPr>
        <w:widowControl w:val="0"/>
        <w:jc w:val="right"/>
        <w:rPr>
          <w:rFonts w:ascii="GHEA Grapalat" w:hAnsi="GHEA Grapalat" w:cs="Sylfaen"/>
          <w:i/>
        </w:rPr>
      </w:pPr>
      <w:r w:rsidRPr="00A33C34">
        <w:rPr>
          <w:rFonts w:ascii="GHEA Grapalat" w:hAnsi="GHEA Grapalat"/>
          <w:i/>
        </w:rPr>
        <w:t>Приложение № 4</w:t>
      </w:r>
    </w:p>
    <w:p w:rsidR="009C382E" w:rsidRPr="00A33C34" w:rsidRDefault="009C382E" w:rsidP="009C382E">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9C382E" w:rsidRPr="00A33C34" w:rsidRDefault="009C382E" w:rsidP="009C382E">
      <w:pPr>
        <w:jc w:val="center"/>
        <w:rPr>
          <w:rFonts w:ascii="GHEA Grapalat" w:hAnsi="GHEA Grapalat" w:cs="GHEA Grapalat"/>
        </w:rPr>
      </w:pPr>
    </w:p>
    <w:p w:rsidR="009C382E" w:rsidRPr="00A33C34" w:rsidRDefault="009C382E" w:rsidP="009C382E">
      <w:pPr>
        <w:jc w:val="center"/>
        <w:rPr>
          <w:rFonts w:ascii="GHEA Grapalat" w:hAnsi="GHEA Grapalat" w:cs="GHEA Grapalat"/>
        </w:rPr>
      </w:pPr>
      <w:r w:rsidRPr="00A33C34">
        <w:rPr>
          <w:rFonts w:ascii="GHEA Grapalat" w:hAnsi="GHEA Grapalat" w:cs="GHEA Grapalat"/>
        </w:rPr>
        <w:t>УВЕДОМЛЕНИЕ</w:t>
      </w:r>
    </w:p>
    <w:p w:rsidR="009C382E" w:rsidRPr="00A33C34" w:rsidRDefault="009C382E" w:rsidP="009C382E">
      <w:pPr>
        <w:jc w:val="center"/>
        <w:rPr>
          <w:rFonts w:ascii="GHEA Grapalat" w:hAnsi="GHEA Grapalat" w:cs="GHEA Grapalat"/>
          <w:lang w:val="hy-AM"/>
        </w:rPr>
      </w:pPr>
    </w:p>
    <w:p w:rsidR="009C382E" w:rsidRPr="00A33C34" w:rsidRDefault="009C382E" w:rsidP="009C382E">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9C382E" w:rsidRPr="00A33C34" w:rsidRDefault="009C382E" w:rsidP="009C382E">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9C382E" w:rsidRPr="00A33C34" w:rsidRDefault="009C382E" w:rsidP="009C382E">
      <w:pPr>
        <w:rPr>
          <w:rFonts w:ascii="GHEA Grapalat" w:hAnsi="GHEA Grapalat"/>
          <w:vertAlign w:val="superscript"/>
          <w:lang w:val="es-ES"/>
        </w:rPr>
      </w:pPr>
    </w:p>
    <w:p w:rsidR="009C382E" w:rsidRPr="00A33C34" w:rsidRDefault="009C382E" w:rsidP="00C177BB">
      <w:pPr>
        <w:pStyle w:val="ListParagraph"/>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9C382E" w:rsidRPr="00A33C34" w:rsidRDefault="009C382E" w:rsidP="009C382E">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9C382E" w:rsidRPr="00A33C34" w:rsidRDefault="009C382E" w:rsidP="009C382E">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9C382E" w:rsidRPr="00A33C34" w:rsidRDefault="009C382E" w:rsidP="009C382E">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9C382E" w:rsidRPr="00A33C34" w:rsidRDefault="009C382E" w:rsidP="009C382E">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9C382E" w:rsidRPr="00A33C34" w:rsidRDefault="009C382E" w:rsidP="009C382E">
      <w:pPr>
        <w:rPr>
          <w:rFonts w:ascii="GHEA Grapalat" w:hAnsi="GHEA Grapalat" w:cs="Sylfaen"/>
          <w:sz w:val="20"/>
          <w:szCs w:val="20"/>
          <w:lang w:val="es-ES"/>
        </w:rPr>
      </w:pPr>
    </w:p>
    <w:p w:rsidR="009C382E" w:rsidRPr="00A33C34" w:rsidRDefault="009C382E" w:rsidP="00C177BB">
      <w:pPr>
        <w:pStyle w:val="ListParagraph"/>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9C382E" w:rsidRPr="00A33C34" w:rsidRDefault="009C382E" w:rsidP="009C382E">
      <w:pPr>
        <w:jc w:val="center"/>
        <w:rPr>
          <w:rFonts w:ascii="GHEA Grapalat" w:hAnsi="GHEA Grapalat" w:cs="GHEA Grapalat"/>
          <w:lang w:val="es-ES"/>
        </w:rPr>
      </w:pPr>
    </w:p>
    <w:p w:rsidR="009C382E" w:rsidRPr="00A33C34" w:rsidRDefault="009C382E" w:rsidP="009C382E">
      <w:pPr>
        <w:ind w:firstLine="709"/>
        <w:rPr>
          <w:lang w:val="es-ES"/>
        </w:rPr>
      </w:pPr>
    </w:p>
    <w:p w:rsidR="009C382E" w:rsidRPr="00A33C34" w:rsidRDefault="009C382E" w:rsidP="009C382E">
      <w:pPr>
        <w:ind w:firstLine="709"/>
        <w:rPr>
          <w:lang w:val="es-ES"/>
        </w:rPr>
      </w:pPr>
    </w:p>
    <w:p w:rsidR="009C382E" w:rsidRPr="00A33C34" w:rsidRDefault="009C382E" w:rsidP="009C382E">
      <w:pPr>
        <w:ind w:firstLine="709"/>
        <w:rPr>
          <w:lang w:val="es-ES"/>
        </w:rPr>
      </w:pPr>
    </w:p>
    <w:p w:rsidR="009C382E" w:rsidRPr="00A33C34" w:rsidRDefault="009C382E" w:rsidP="009C382E">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9C382E" w:rsidRPr="00A33C34" w:rsidRDefault="009C382E" w:rsidP="009C382E">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9C382E" w:rsidRPr="00A33C34" w:rsidRDefault="009C382E" w:rsidP="009C382E">
      <w:pPr>
        <w:jc w:val="right"/>
        <w:rPr>
          <w:rFonts w:ascii="GHEA Grapalat" w:hAnsi="GHEA Grapalat"/>
          <w:sz w:val="20"/>
          <w:lang w:val="hy-AM"/>
        </w:rPr>
      </w:pPr>
      <w:r w:rsidRPr="00A33C34">
        <w:rPr>
          <w:rFonts w:ascii="GHEA Grapalat" w:hAnsi="GHEA Grapalat"/>
          <w:sz w:val="20"/>
          <w:lang w:val="hy-AM"/>
        </w:rPr>
        <w:t xml:space="preserve">    </w:t>
      </w:r>
    </w:p>
    <w:p w:rsidR="009C382E" w:rsidRPr="00A33C34" w:rsidRDefault="009C382E" w:rsidP="009C382E">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9C382E" w:rsidRPr="00A33C34" w:rsidRDefault="009C382E" w:rsidP="009C382E">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9C382E" w:rsidRPr="00A33C34" w:rsidRDefault="009C382E" w:rsidP="009C382E">
      <w:pPr>
        <w:jc w:val="center"/>
        <w:rPr>
          <w:rFonts w:ascii="GHEA Grapalat" w:hAnsi="GHEA Grapalat" w:cs="Sylfaen"/>
          <w:sz w:val="16"/>
          <w:szCs w:val="16"/>
          <w:lang w:val="es-ES"/>
        </w:rPr>
      </w:pPr>
    </w:p>
    <w:p w:rsidR="009C382E" w:rsidRPr="00A33C34" w:rsidRDefault="009C382E" w:rsidP="009C382E">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9C382E" w:rsidRPr="00AD29CE" w:rsidRDefault="009C382E" w:rsidP="00150C72">
      <w:pPr>
        <w:pStyle w:val="norm"/>
        <w:widowControl w:val="0"/>
        <w:spacing w:after="160" w:line="240" w:lineRule="auto"/>
        <w:ind w:firstLine="284"/>
        <w:rPr>
          <w:rFonts w:ascii="GHEA Grapalat" w:hAnsi="GHEA Grapalat"/>
          <w:b/>
          <w:sz w:val="24"/>
          <w:szCs w:val="24"/>
        </w:rPr>
      </w:pPr>
      <w:bookmarkStart w:id="17" w:name="_GoBack"/>
      <w:bookmarkEnd w:id="17"/>
    </w:p>
    <w:sectPr w:rsidR="009C382E"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77BB" w:rsidRDefault="00C177BB">
      <w:r>
        <w:separator/>
      </w:r>
    </w:p>
  </w:endnote>
  <w:endnote w:type="continuationSeparator" w:id="0">
    <w:p w:rsidR="00C177BB" w:rsidRDefault="00C17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185EC9" w:rsidRDefault="00185EC9" w:rsidP="0065578D">
        <w:pPr>
          <w:pStyle w:val="Footer"/>
          <w:jc w:val="center"/>
        </w:pPr>
      </w:p>
      <w:p w:rsidR="00185EC9" w:rsidRPr="0065578D" w:rsidRDefault="00C177BB"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77BB" w:rsidRDefault="00C177BB">
      <w:r>
        <w:separator/>
      </w:r>
    </w:p>
  </w:footnote>
  <w:footnote w:type="continuationSeparator" w:id="0">
    <w:p w:rsidR="00C177BB" w:rsidRDefault="00C177BB">
      <w:r>
        <w:continuationSeparator/>
      </w:r>
    </w:p>
  </w:footnote>
  <w:footnote w:id="1">
    <w:p w:rsidR="00185EC9" w:rsidRPr="00E609FB" w:rsidRDefault="00185EC9"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85EC9" w:rsidRPr="006A7288" w:rsidRDefault="00185EC9">
      <w:pPr>
        <w:pStyle w:val="FootnoteText"/>
        <w:rPr>
          <w:sz w:val="16"/>
          <w:szCs w:val="16"/>
          <w:lang w:val="es-ES"/>
        </w:rPr>
      </w:pPr>
    </w:p>
  </w:footnote>
  <w:footnote w:id="2">
    <w:p w:rsidR="00185EC9" w:rsidRPr="008842CE" w:rsidRDefault="00185EC9" w:rsidP="003D2FE2">
      <w:pPr>
        <w:pStyle w:val="FootnoteText"/>
        <w:jc w:val="both"/>
      </w:pPr>
    </w:p>
  </w:footnote>
  <w:footnote w:id="3">
    <w:p w:rsidR="00185EC9" w:rsidRDefault="00185EC9" w:rsidP="000A214C">
      <w:pPr>
        <w:pStyle w:val="FootnoteText"/>
        <w:jc w:val="both"/>
        <w:rPr>
          <w:rFonts w:asciiTheme="minorHAnsi" w:hAnsiTheme="minorHAnsi"/>
        </w:rPr>
      </w:pPr>
    </w:p>
    <w:p w:rsidR="00185EC9" w:rsidRDefault="00185EC9" w:rsidP="000A214C">
      <w:pPr>
        <w:pStyle w:val="FootnoteText"/>
        <w:jc w:val="both"/>
        <w:rPr>
          <w:rFonts w:asciiTheme="minorHAnsi" w:hAnsiTheme="minorHAnsi"/>
        </w:rPr>
      </w:pPr>
    </w:p>
    <w:p w:rsidR="00185EC9" w:rsidRPr="00E85D6A" w:rsidRDefault="00185EC9" w:rsidP="000A214C">
      <w:pPr>
        <w:pStyle w:val="FootnoteText"/>
        <w:jc w:val="both"/>
        <w:rPr>
          <w:rFonts w:asciiTheme="minorHAnsi" w:hAnsiTheme="minorHAnsi"/>
        </w:rPr>
      </w:pPr>
    </w:p>
  </w:footnote>
  <w:footnote w:id="4">
    <w:p w:rsidR="00185EC9" w:rsidRPr="003F21F8" w:rsidRDefault="00185EC9"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185EC9" w:rsidRPr="003F21F8" w:rsidRDefault="00185EC9"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E96A6A"/>
    <w:multiLevelType w:val="multilevel"/>
    <w:tmpl w:val="5344CC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87105C"/>
    <w:multiLevelType w:val="multilevel"/>
    <w:tmpl w:val="7B68E9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94526D4"/>
    <w:multiLevelType w:val="multilevel"/>
    <w:tmpl w:val="9154B5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9742E83"/>
    <w:multiLevelType w:val="multilevel"/>
    <w:tmpl w:val="4B1A75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A641278"/>
    <w:multiLevelType w:val="multilevel"/>
    <w:tmpl w:val="8D9410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2D571C5"/>
    <w:multiLevelType w:val="multilevel"/>
    <w:tmpl w:val="D972A3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AE3989"/>
    <w:multiLevelType w:val="multilevel"/>
    <w:tmpl w:val="F5AA36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87C2351"/>
    <w:multiLevelType w:val="multilevel"/>
    <w:tmpl w:val="463487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344215F"/>
    <w:multiLevelType w:val="multilevel"/>
    <w:tmpl w:val="000899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4126F77"/>
    <w:multiLevelType w:val="multilevel"/>
    <w:tmpl w:val="F4D2B9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5AC00FC"/>
    <w:multiLevelType w:val="multilevel"/>
    <w:tmpl w:val="014291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9"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8B4DA9"/>
    <w:multiLevelType w:val="multilevel"/>
    <w:tmpl w:val="399A29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38924E1"/>
    <w:multiLevelType w:val="hybridMultilevel"/>
    <w:tmpl w:val="F670D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9329DC"/>
    <w:multiLevelType w:val="multilevel"/>
    <w:tmpl w:val="1C4035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44D7D38"/>
    <w:multiLevelType w:val="multilevel"/>
    <w:tmpl w:val="564AA6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5"/>
  </w:num>
  <w:num w:numId="3">
    <w:abstractNumId w:val="4"/>
  </w:num>
  <w:num w:numId="4">
    <w:abstractNumId w:val="0"/>
  </w:num>
  <w:num w:numId="5">
    <w:abstractNumId w:val="7"/>
  </w:num>
  <w:num w:numId="6">
    <w:abstractNumId w:val="21"/>
  </w:num>
  <w:num w:numId="7">
    <w:abstractNumId w:val="20"/>
  </w:num>
  <w:num w:numId="8">
    <w:abstractNumId w:val="19"/>
  </w:num>
  <w:num w:numId="9">
    <w:abstractNumId w:val="6"/>
  </w:num>
  <w:num w:numId="10">
    <w:abstractNumId w:val="22"/>
  </w:num>
  <w:num w:numId="11">
    <w:abstractNumId w:val="18"/>
  </w:num>
  <w:num w:numId="12">
    <w:abstractNumId w:val="24"/>
  </w:num>
  <w:num w:numId="13">
    <w:abstractNumId w:val="23"/>
  </w:num>
  <w:num w:numId="14">
    <w:abstractNumId w:val="17"/>
  </w:num>
  <w:num w:numId="15">
    <w:abstractNumId w:val="27"/>
  </w:num>
  <w:num w:numId="16">
    <w:abstractNumId w:val="14"/>
  </w:num>
  <w:num w:numId="17">
    <w:abstractNumId w:val="2"/>
  </w:num>
  <w:num w:numId="18">
    <w:abstractNumId w:val="26"/>
  </w:num>
  <w:num w:numId="19">
    <w:abstractNumId w:val="11"/>
  </w:num>
  <w:num w:numId="20">
    <w:abstractNumId w:val="13"/>
  </w:num>
  <w:num w:numId="21">
    <w:abstractNumId w:val="15"/>
  </w:num>
  <w:num w:numId="22">
    <w:abstractNumId w:val="9"/>
  </w:num>
  <w:num w:numId="23">
    <w:abstractNumId w:val="10"/>
  </w:num>
  <w:num w:numId="24">
    <w:abstractNumId w:val="8"/>
  </w:num>
  <w:num w:numId="25">
    <w:abstractNumId w:val="1"/>
  </w:num>
  <w:num w:numId="26">
    <w:abstractNumId w:val="25"/>
  </w:num>
  <w:num w:numId="27">
    <w:abstractNumId w:val="16"/>
  </w:num>
  <w:num w:numId="28">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25D"/>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38F4"/>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05E"/>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7FB"/>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5EC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6BD"/>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6F7C"/>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57C0"/>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49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65F"/>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C97"/>
    <w:rsid w:val="003C5E16"/>
    <w:rsid w:val="003C61D5"/>
    <w:rsid w:val="003C670C"/>
    <w:rsid w:val="003C6A92"/>
    <w:rsid w:val="003C6D42"/>
    <w:rsid w:val="003C7160"/>
    <w:rsid w:val="003C7FE2"/>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0E25"/>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1EB1"/>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005"/>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3AFB"/>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928"/>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05C"/>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82E"/>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47CDC"/>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4F19"/>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26B"/>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2E8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177BB"/>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7A3"/>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199"/>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4CD"/>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5F86"/>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5F5B"/>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A4D"/>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2C"/>
    <w:rsid w:val="00FE49C7"/>
    <w:rsid w:val="00FE54DC"/>
    <w:rsid w:val="00FE5743"/>
    <w:rsid w:val="00FE6887"/>
    <w:rsid w:val="00FE6C2A"/>
    <w:rsid w:val="00FE7106"/>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23AB5"/>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57540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2CA1F-F558-40D9-A05D-45EDCE468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3374</TotalTime>
  <Pages>81</Pages>
  <Words>29296</Words>
  <Characters>166989</Characters>
  <Application>Microsoft Office Word</Application>
  <DocSecurity>0</DocSecurity>
  <Lines>1391</Lines>
  <Paragraphs>391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195894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2072</cp:revision>
  <cp:lastPrinted>2018-02-16T07:12:00Z</cp:lastPrinted>
  <dcterms:created xsi:type="dcterms:W3CDTF">2019-10-28T07:04:00Z</dcterms:created>
  <dcterms:modified xsi:type="dcterms:W3CDTF">2025-05-22T14:00:00Z</dcterms:modified>
</cp:coreProperties>
</file>